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F4A88" w14:textId="38C28D55" w:rsidR="001E41F3" w:rsidRDefault="001E41F3">
      <w:pPr>
        <w:pStyle w:val="CRCoverPage"/>
        <w:tabs>
          <w:tab w:val="right" w:pos="9639"/>
        </w:tabs>
        <w:spacing w:after="0"/>
        <w:rPr>
          <w:b/>
          <w:i/>
          <w:noProof/>
          <w:sz w:val="28"/>
        </w:rPr>
      </w:pPr>
      <w:bookmarkStart w:id="0" w:name="_GoBack"/>
      <w:bookmarkEnd w:id="0"/>
      <w:r>
        <w:rPr>
          <w:b/>
          <w:noProof/>
          <w:sz w:val="24"/>
        </w:rPr>
        <w:t>3GPP TSG-</w:t>
      </w:r>
      <w:r w:rsidR="005F457E">
        <w:rPr>
          <w:b/>
          <w:noProof/>
          <w:sz w:val="24"/>
        </w:rPr>
        <w:fldChar w:fldCharType="begin"/>
      </w:r>
      <w:r w:rsidR="005F457E">
        <w:rPr>
          <w:b/>
          <w:noProof/>
          <w:sz w:val="24"/>
        </w:rPr>
        <w:instrText xml:space="preserve"> DOCPROPERTY  TSG/WGRef  \* MERGEFORMAT </w:instrText>
      </w:r>
      <w:r w:rsidR="005F457E">
        <w:rPr>
          <w:b/>
          <w:noProof/>
          <w:sz w:val="24"/>
        </w:rPr>
        <w:fldChar w:fldCharType="separate"/>
      </w:r>
      <w:r w:rsidR="003609EF">
        <w:rPr>
          <w:b/>
          <w:noProof/>
          <w:sz w:val="24"/>
        </w:rPr>
        <w:t>WG</w:t>
      </w:r>
      <w:r w:rsidR="005F457E">
        <w:rPr>
          <w:b/>
          <w:noProof/>
          <w:sz w:val="24"/>
        </w:rPr>
        <w:fldChar w:fldCharType="end"/>
      </w:r>
      <w:r w:rsidR="00C66BA2">
        <w:rPr>
          <w:b/>
          <w:noProof/>
          <w:sz w:val="24"/>
        </w:rPr>
        <w:t xml:space="preserve"> </w:t>
      </w:r>
      <w:r>
        <w:rPr>
          <w:b/>
          <w:noProof/>
          <w:sz w:val="24"/>
        </w:rPr>
        <w:t>Meeting #</w:t>
      </w:r>
      <w:r w:rsidR="00673DA4">
        <w:rPr>
          <w:b/>
          <w:noProof/>
          <w:sz w:val="24"/>
        </w:rPr>
        <w:t>10</w:t>
      </w:r>
      <w:r w:rsidR="00273B14">
        <w:rPr>
          <w:b/>
          <w:noProof/>
          <w:sz w:val="24"/>
        </w:rPr>
        <w:t>5bis</w:t>
      </w:r>
      <w:r>
        <w:rPr>
          <w:b/>
          <w:i/>
          <w:noProof/>
          <w:sz w:val="28"/>
        </w:rPr>
        <w:tab/>
      </w:r>
      <w:r w:rsidR="00673DA4">
        <w:rPr>
          <w:b/>
          <w:i/>
          <w:noProof/>
          <w:sz w:val="28"/>
        </w:rPr>
        <w:t>R2-1</w:t>
      </w:r>
      <w:r w:rsidR="00273B14">
        <w:rPr>
          <w:b/>
          <w:i/>
          <w:noProof/>
          <w:sz w:val="28"/>
        </w:rPr>
        <w:t>9</w:t>
      </w:r>
      <w:r w:rsidR="00C12B7F">
        <w:rPr>
          <w:b/>
          <w:i/>
          <w:noProof/>
          <w:sz w:val="28"/>
        </w:rPr>
        <w:t>0</w:t>
      </w:r>
      <w:r w:rsidR="007331A0">
        <w:rPr>
          <w:b/>
          <w:i/>
          <w:noProof/>
          <w:sz w:val="28"/>
        </w:rPr>
        <w:t>5275</w:t>
      </w:r>
    </w:p>
    <w:p w14:paraId="09BB1741" w14:textId="4D2EB4C0" w:rsidR="001E41F3" w:rsidRDefault="00D93744" w:rsidP="00673DA4">
      <w:pPr>
        <w:pStyle w:val="CRCoverPage"/>
        <w:jc w:val="both"/>
        <w:outlineLvl w:val="0"/>
        <w:rPr>
          <w:b/>
          <w:noProof/>
          <w:sz w:val="24"/>
        </w:rPr>
      </w:pPr>
      <w:r>
        <w:fldChar w:fldCharType="begin"/>
      </w:r>
      <w:r>
        <w:instrText xml:space="preserve"> DOCPROPERTY  Location  \* MERGEFORMAT </w:instrText>
      </w:r>
      <w:r>
        <w:fldChar w:fldCharType="end"/>
      </w:r>
      <w:r w:rsidR="00273B14">
        <w:rPr>
          <w:b/>
          <w:noProof/>
          <w:sz w:val="24"/>
        </w:rPr>
        <w:t>Xi’an, China,</w:t>
      </w:r>
      <w:r w:rsidR="001E41F3">
        <w:rPr>
          <w:b/>
          <w:noProof/>
          <w:sz w:val="24"/>
        </w:rPr>
        <w:t xml:space="preserve"> </w:t>
      </w:r>
      <w:r w:rsidR="00273B14">
        <w:rPr>
          <w:b/>
          <w:noProof/>
          <w:sz w:val="24"/>
        </w:rPr>
        <w:t>8</w:t>
      </w:r>
      <w:r w:rsidR="00673DA4" w:rsidRPr="00673DA4">
        <w:rPr>
          <w:b/>
          <w:noProof/>
          <w:sz w:val="24"/>
          <w:vertAlign w:val="superscript"/>
        </w:rPr>
        <w:t>th</w:t>
      </w:r>
      <w:r w:rsidR="00673DA4">
        <w:rPr>
          <w:b/>
          <w:noProof/>
          <w:sz w:val="24"/>
        </w:rPr>
        <w:t xml:space="preserve"> –</w:t>
      </w:r>
      <w:r w:rsidR="00547111">
        <w:rPr>
          <w:b/>
          <w:noProof/>
          <w:sz w:val="24"/>
        </w:rPr>
        <w:t xml:space="preserve"> </w:t>
      </w:r>
      <w:r w:rsidR="00673DA4">
        <w:rPr>
          <w:b/>
          <w:noProof/>
          <w:sz w:val="24"/>
        </w:rPr>
        <w:t>1</w:t>
      </w:r>
      <w:r w:rsidR="00273B14">
        <w:rPr>
          <w:b/>
          <w:noProof/>
          <w:sz w:val="24"/>
        </w:rPr>
        <w:t>2</w:t>
      </w:r>
      <w:r w:rsidR="00673DA4" w:rsidRPr="00673DA4">
        <w:rPr>
          <w:b/>
          <w:noProof/>
          <w:sz w:val="24"/>
          <w:vertAlign w:val="superscript"/>
        </w:rPr>
        <w:t>th</w:t>
      </w:r>
      <w:r w:rsidR="00673DA4">
        <w:rPr>
          <w:b/>
          <w:noProof/>
          <w:sz w:val="24"/>
        </w:rPr>
        <w:t xml:space="preserve"> </w:t>
      </w:r>
      <w:r w:rsidR="00273B14">
        <w:rPr>
          <w:b/>
          <w:noProof/>
          <w:sz w:val="24"/>
        </w:rPr>
        <w:t>April</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55EF16" w14:textId="77777777" w:rsidTr="00547111">
        <w:tc>
          <w:tcPr>
            <w:tcW w:w="9641" w:type="dxa"/>
            <w:gridSpan w:val="9"/>
            <w:tcBorders>
              <w:top w:val="single" w:sz="4" w:space="0" w:color="auto"/>
              <w:left w:val="single" w:sz="4" w:space="0" w:color="auto"/>
              <w:right w:val="single" w:sz="4" w:space="0" w:color="auto"/>
            </w:tcBorders>
          </w:tcPr>
          <w:p w14:paraId="6977D5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7F83A9C" w14:textId="77777777" w:rsidTr="00547111">
        <w:tc>
          <w:tcPr>
            <w:tcW w:w="9641" w:type="dxa"/>
            <w:gridSpan w:val="9"/>
            <w:tcBorders>
              <w:left w:val="single" w:sz="4" w:space="0" w:color="auto"/>
              <w:right w:val="single" w:sz="4" w:space="0" w:color="auto"/>
            </w:tcBorders>
          </w:tcPr>
          <w:p w14:paraId="3CC1F59C" w14:textId="77777777" w:rsidR="001E41F3" w:rsidRDefault="001E41F3">
            <w:pPr>
              <w:pStyle w:val="CRCoverPage"/>
              <w:spacing w:after="0"/>
              <w:jc w:val="center"/>
              <w:rPr>
                <w:noProof/>
              </w:rPr>
            </w:pPr>
            <w:r>
              <w:rPr>
                <w:b/>
                <w:noProof/>
                <w:sz w:val="32"/>
              </w:rPr>
              <w:t>CHANGE REQUEST</w:t>
            </w:r>
          </w:p>
        </w:tc>
      </w:tr>
      <w:tr w:rsidR="001E41F3" w14:paraId="161B0732" w14:textId="77777777" w:rsidTr="00547111">
        <w:tc>
          <w:tcPr>
            <w:tcW w:w="9641" w:type="dxa"/>
            <w:gridSpan w:val="9"/>
            <w:tcBorders>
              <w:left w:val="single" w:sz="4" w:space="0" w:color="auto"/>
              <w:right w:val="single" w:sz="4" w:space="0" w:color="auto"/>
            </w:tcBorders>
          </w:tcPr>
          <w:p w14:paraId="08ED63D1" w14:textId="77777777" w:rsidR="001E41F3" w:rsidRDefault="001E41F3">
            <w:pPr>
              <w:pStyle w:val="CRCoverPage"/>
              <w:spacing w:after="0"/>
              <w:rPr>
                <w:noProof/>
                <w:sz w:val="8"/>
                <w:szCs w:val="8"/>
              </w:rPr>
            </w:pPr>
          </w:p>
        </w:tc>
      </w:tr>
      <w:tr w:rsidR="001E41F3" w14:paraId="1654A6F8" w14:textId="77777777" w:rsidTr="00547111">
        <w:tc>
          <w:tcPr>
            <w:tcW w:w="142" w:type="dxa"/>
            <w:tcBorders>
              <w:left w:val="single" w:sz="4" w:space="0" w:color="auto"/>
            </w:tcBorders>
          </w:tcPr>
          <w:p w14:paraId="25EFBA78" w14:textId="77777777" w:rsidR="001E41F3" w:rsidRDefault="001E41F3">
            <w:pPr>
              <w:pStyle w:val="CRCoverPage"/>
              <w:spacing w:after="0"/>
              <w:jc w:val="right"/>
              <w:rPr>
                <w:noProof/>
              </w:rPr>
            </w:pPr>
          </w:p>
        </w:tc>
        <w:tc>
          <w:tcPr>
            <w:tcW w:w="1559" w:type="dxa"/>
            <w:shd w:val="pct30" w:color="FFFF00" w:fill="auto"/>
          </w:tcPr>
          <w:p w14:paraId="78D154FF" w14:textId="270807BB" w:rsidR="001E41F3" w:rsidRPr="00410371" w:rsidRDefault="00D93744" w:rsidP="00E13F3D">
            <w:pPr>
              <w:pStyle w:val="CRCoverPage"/>
              <w:spacing w:after="0"/>
              <w:jc w:val="right"/>
              <w:rPr>
                <w:b/>
                <w:noProof/>
                <w:sz w:val="28"/>
              </w:rPr>
            </w:pPr>
            <w:r>
              <w:fldChar w:fldCharType="begin"/>
            </w:r>
            <w:r>
              <w:instrText xml:space="preserve"> DOCPROPERTY  Spec#  \* MERGEFORMAT </w:instrText>
            </w:r>
            <w:r>
              <w:fldChar w:fldCharType="end"/>
            </w:r>
            <w:r>
              <w:rPr>
                <w:b/>
                <w:noProof/>
                <w:sz w:val="28"/>
              </w:rPr>
              <w:t>36.3</w:t>
            </w:r>
            <w:r w:rsidR="00E11CED">
              <w:rPr>
                <w:b/>
                <w:noProof/>
                <w:sz w:val="28"/>
              </w:rPr>
              <w:t>2</w:t>
            </w:r>
            <w:r>
              <w:rPr>
                <w:b/>
                <w:noProof/>
                <w:sz w:val="28"/>
              </w:rPr>
              <w:t>1</w:t>
            </w:r>
          </w:p>
        </w:tc>
        <w:tc>
          <w:tcPr>
            <w:tcW w:w="709" w:type="dxa"/>
          </w:tcPr>
          <w:p w14:paraId="11B6BED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C2F4ED" w14:textId="4E6775E9" w:rsidR="001E41F3" w:rsidRPr="00410371" w:rsidRDefault="001E41F3" w:rsidP="00547111">
            <w:pPr>
              <w:pStyle w:val="CRCoverPage"/>
              <w:spacing w:after="0"/>
              <w:rPr>
                <w:noProof/>
              </w:rPr>
            </w:pPr>
          </w:p>
        </w:tc>
        <w:tc>
          <w:tcPr>
            <w:tcW w:w="709" w:type="dxa"/>
          </w:tcPr>
          <w:p w14:paraId="143AE6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8748C" w14:textId="3BA89BA2" w:rsidR="001E41F3" w:rsidRPr="00410371" w:rsidRDefault="001E41F3" w:rsidP="00E13F3D">
            <w:pPr>
              <w:pStyle w:val="CRCoverPage"/>
              <w:spacing w:after="0"/>
              <w:jc w:val="center"/>
              <w:rPr>
                <w:b/>
                <w:noProof/>
              </w:rPr>
            </w:pPr>
          </w:p>
        </w:tc>
        <w:tc>
          <w:tcPr>
            <w:tcW w:w="2410" w:type="dxa"/>
          </w:tcPr>
          <w:p w14:paraId="695BEF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AAC18" w14:textId="4D6440C5" w:rsidR="001E41F3" w:rsidRPr="00273B14" w:rsidRDefault="00273B14">
            <w:pPr>
              <w:pStyle w:val="CRCoverPage"/>
              <w:spacing w:after="0"/>
              <w:jc w:val="center"/>
              <w:rPr>
                <w:b/>
                <w:noProof/>
                <w:sz w:val="28"/>
              </w:rPr>
            </w:pPr>
            <w:r w:rsidRPr="00273B14">
              <w:rPr>
                <w:b/>
                <w:sz w:val="28"/>
              </w:rPr>
              <w:t>15.</w:t>
            </w:r>
            <w:r w:rsidR="00C12B7F">
              <w:rPr>
                <w:b/>
                <w:sz w:val="28"/>
              </w:rPr>
              <w:t>5</w:t>
            </w:r>
            <w:r w:rsidRPr="00273B14">
              <w:rPr>
                <w:b/>
                <w:sz w:val="28"/>
              </w:rPr>
              <w:t>.0</w:t>
            </w:r>
          </w:p>
        </w:tc>
        <w:tc>
          <w:tcPr>
            <w:tcW w:w="143" w:type="dxa"/>
            <w:tcBorders>
              <w:right w:val="single" w:sz="4" w:space="0" w:color="auto"/>
            </w:tcBorders>
          </w:tcPr>
          <w:p w14:paraId="3F78BF6E" w14:textId="77777777" w:rsidR="001E41F3" w:rsidRDefault="001E41F3">
            <w:pPr>
              <w:pStyle w:val="CRCoverPage"/>
              <w:spacing w:after="0"/>
              <w:rPr>
                <w:noProof/>
              </w:rPr>
            </w:pPr>
          </w:p>
        </w:tc>
      </w:tr>
      <w:tr w:rsidR="001E41F3" w14:paraId="47458CDA" w14:textId="77777777" w:rsidTr="00547111">
        <w:tc>
          <w:tcPr>
            <w:tcW w:w="9641" w:type="dxa"/>
            <w:gridSpan w:val="9"/>
            <w:tcBorders>
              <w:left w:val="single" w:sz="4" w:space="0" w:color="auto"/>
              <w:right w:val="single" w:sz="4" w:space="0" w:color="auto"/>
            </w:tcBorders>
          </w:tcPr>
          <w:p w14:paraId="489640ED" w14:textId="77777777" w:rsidR="001E41F3" w:rsidRDefault="001E41F3">
            <w:pPr>
              <w:pStyle w:val="CRCoverPage"/>
              <w:spacing w:after="0"/>
              <w:rPr>
                <w:noProof/>
              </w:rPr>
            </w:pPr>
          </w:p>
        </w:tc>
      </w:tr>
      <w:tr w:rsidR="001E41F3" w14:paraId="00716F3F" w14:textId="77777777" w:rsidTr="00547111">
        <w:tc>
          <w:tcPr>
            <w:tcW w:w="9641" w:type="dxa"/>
            <w:gridSpan w:val="9"/>
            <w:tcBorders>
              <w:top w:val="single" w:sz="4" w:space="0" w:color="auto"/>
            </w:tcBorders>
          </w:tcPr>
          <w:p w14:paraId="52396F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175FF82" w14:textId="77777777" w:rsidTr="00547111">
        <w:tc>
          <w:tcPr>
            <w:tcW w:w="9641" w:type="dxa"/>
            <w:gridSpan w:val="9"/>
          </w:tcPr>
          <w:p w14:paraId="1AC5630F" w14:textId="77777777" w:rsidR="001E41F3" w:rsidRDefault="001E41F3">
            <w:pPr>
              <w:pStyle w:val="CRCoverPage"/>
              <w:spacing w:after="0"/>
              <w:rPr>
                <w:noProof/>
                <w:sz w:val="8"/>
                <w:szCs w:val="8"/>
              </w:rPr>
            </w:pPr>
          </w:p>
        </w:tc>
      </w:tr>
    </w:tbl>
    <w:p w14:paraId="46D7E1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C93665" w14:textId="77777777" w:rsidTr="00A7671C">
        <w:tc>
          <w:tcPr>
            <w:tcW w:w="2835" w:type="dxa"/>
          </w:tcPr>
          <w:p w14:paraId="62E08D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5AD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C75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052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7E31D" w14:textId="48F1109C" w:rsidR="00F25D98" w:rsidRDefault="00B901CA" w:rsidP="001E41F3">
            <w:pPr>
              <w:pStyle w:val="CRCoverPage"/>
              <w:spacing w:after="0"/>
              <w:jc w:val="center"/>
              <w:rPr>
                <w:b/>
                <w:caps/>
                <w:noProof/>
              </w:rPr>
            </w:pPr>
            <w:r>
              <w:rPr>
                <w:b/>
                <w:caps/>
                <w:noProof/>
              </w:rPr>
              <w:t>X</w:t>
            </w:r>
          </w:p>
        </w:tc>
        <w:tc>
          <w:tcPr>
            <w:tcW w:w="2126" w:type="dxa"/>
          </w:tcPr>
          <w:p w14:paraId="2930AE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3B166" w14:textId="63170F3B" w:rsidR="00F25D98" w:rsidRDefault="00B901CA" w:rsidP="001E41F3">
            <w:pPr>
              <w:pStyle w:val="CRCoverPage"/>
              <w:spacing w:after="0"/>
              <w:jc w:val="center"/>
              <w:rPr>
                <w:b/>
                <w:caps/>
                <w:noProof/>
              </w:rPr>
            </w:pPr>
            <w:r>
              <w:rPr>
                <w:b/>
                <w:caps/>
                <w:noProof/>
              </w:rPr>
              <w:t>X</w:t>
            </w:r>
          </w:p>
        </w:tc>
        <w:tc>
          <w:tcPr>
            <w:tcW w:w="1418" w:type="dxa"/>
            <w:tcBorders>
              <w:left w:val="nil"/>
            </w:tcBorders>
          </w:tcPr>
          <w:p w14:paraId="7C0978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5B4741" w14:textId="77777777" w:rsidR="00F25D98" w:rsidRDefault="00F25D98" w:rsidP="001E41F3">
            <w:pPr>
              <w:pStyle w:val="CRCoverPage"/>
              <w:spacing w:after="0"/>
              <w:jc w:val="center"/>
              <w:rPr>
                <w:b/>
                <w:bCs/>
                <w:caps/>
                <w:noProof/>
              </w:rPr>
            </w:pPr>
          </w:p>
        </w:tc>
      </w:tr>
    </w:tbl>
    <w:p w14:paraId="0C3899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A90A4" w14:textId="77777777" w:rsidTr="00547111">
        <w:tc>
          <w:tcPr>
            <w:tcW w:w="9640" w:type="dxa"/>
            <w:gridSpan w:val="11"/>
          </w:tcPr>
          <w:p w14:paraId="7273463D" w14:textId="77777777" w:rsidR="001E41F3" w:rsidRDefault="001E41F3">
            <w:pPr>
              <w:pStyle w:val="CRCoverPage"/>
              <w:spacing w:after="0"/>
              <w:rPr>
                <w:noProof/>
                <w:sz w:val="8"/>
                <w:szCs w:val="8"/>
              </w:rPr>
            </w:pPr>
          </w:p>
        </w:tc>
      </w:tr>
      <w:tr w:rsidR="001E41F3" w14:paraId="44168AE7" w14:textId="77777777" w:rsidTr="00547111">
        <w:tc>
          <w:tcPr>
            <w:tcW w:w="1843" w:type="dxa"/>
            <w:tcBorders>
              <w:top w:val="single" w:sz="4" w:space="0" w:color="auto"/>
              <w:left w:val="single" w:sz="4" w:space="0" w:color="auto"/>
            </w:tcBorders>
          </w:tcPr>
          <w:p w14:paraId="6C6BAE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0F9D68" w14:textId="782DB719" w:rsidR="001E41F3" w:rsidRDefault="002049AF">
            <w:pPr>
              <w:pStyle w:val="CRCoverPage"/>
              <w:spacing w:after="0"/>
              <w:ind w:left="100"/>
              <w:rPr>
                <w:noProof/>
              </w:rPr>
            </w:pPr>
            <w:r>
              <w:t xml:space="preserve">Correction on </w:t>
            </w:r>
            <w:r w:rsidR="00DD4F8D">
              <w:t>Random Access Preamble groups for EDT</w:t>
            </w:r>
            <w:r>
              <w:t xml:space="preserve"> </w:t>
            </w:r>
          </w:p>
        </w:tc>
      </w:tr>
      <w:tr w:rsidR="001E41F3" w14:paraId="2AE9AA13" w14:textId="77777777" w:rsidTr="00547111">
        <w:tc>
          <w:tcPr>
            <w:tcW w:w="1843" w:type="dxa"/>
            <w:tcBorders>
              <w:left w:val="single" w:sz="4" w:space="0" w:color="auto"/>
            </w:tcBorders>
          </w:tcPr>
          <w:p w14:paraId="2FDB9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4771E9" w14:textId="77777777" w:rsidR="001E41F3" w:rsidRDefault="001E41F3">
            <w:pPr>
              <w:pStyle w:val="CRCoverPage"/>
              <w:spacing w:after="0"/>
              <w:rPr>
                <w:noProof/>
                <w:sz w:val="8"/>
                <w:szCs w:val="8"/>
              </w:rPr>
            </w:pPr>
          </w:p>
        </w:tc>
      </w:tr>
      <w:tr w:rsidR="001E41F3" w14:paraId="0ACE685F" w14:textId="77777777" w:rsidTr="00547111">
        <w:tc>
          <w:tcPr>
            <w:tcW w:w="1843" w:type="dxa"/>
            <w:tcBorders>
              <w:left w:val="single" w:sz="4" w:space="0" w:color="auto"/>
            </w:tcBorders>
          </w:tcPr>
          <w:p w14:paraId="612E57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900BE" w14:textId="2F3C6983" w:rsidR="001E41F3" w:rsidRDefault="0048435F">
            <w:pPr>
              <w:pStyle w:val="CRCoverPage"/>
              <w:spacing w:after="0"/>
              <w:ind w:left="100"/>
              <w:rPr>
                <w:noProof/>
              </w:rPr>
            </w:pPr>
            <w:r>
              <w:t>Ericsson</w:t>
            </w:r>
            <w:r w:rsidR="00155A50">
              <w:t xml:space="preserve">, </w:t>
            </w:r>
            <w:r w:rsidR="00C12B7F" w:rsidRPr="00C12B7F">
              <w:t>Intel corporation</w:t>
            </w:r>
            <w:r w:rsidR="00155A50">
              <w:t xml:space="preserve"> </w:t>
            </w:r>
          </w:p>
        </w:tc>
      </w:tr>
      <w:tr w:rsidR="001E41F3" w14:paraId="17A66C1D" w14:textId="77777777" w:rsidTr="00547111">
        <w:tc>
          <w:tcPr>
            <w:tcW w:w="1843" w:type="dxa"/>
            <w:tcBorders>
              <w:left w:val="single" w:sz="4" w:space="0" w:color="auto"/>
            </w:tcBorders>
          </w:tcPr>
          <w:p w14:paraId="2B86B4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D47C03" w14:textId="7DD1A0CB" w:rsidR="001E41F3" w:rsidRDefault="0048435F" w:rsidP="00547111">
            <w:pPr>
              <w:pStyle w:val="CRCoverPage"/>
              <w:spacing w:after="0"/>
              <w:ind w:left="100"/>
              <w:rPr>
                <w:noProof/>
              </w:rPr>
            </w:pPr>
            <w:r>
              <w:t>R2</w:t>
            </w:r>
          </w:p>
        </w:tc>
      </w:tr>
      <w:tr w:rsidR="001E41F3" w14:paraId="02611C29" w14:textId="77777777" w:rsidTr="00547111">
        <w:tc>
          <w:tcPr>
            <w:tcW w:w="1843" w:type="dxa"/>
            <w:tcBorders>
              <w:left w:val="single" w:sz="4" w:space="0" w:color="auto"/>
            </w:tcBorders>
          </w:tcPr>
          <w:p w14:paraId="668E53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3F9BF" w14:textId="77777777" w:rsidR="001E41F3" w:rsidRDefault="001E41F3">
            <w:pPr>
              <w:pStyle w:val="CRCoverPage"/>
              <w:spacing w:after="0"/>
              <w:rPr>
                <w:noProof/>
                <w:sz w:val="8"/>
                <w:szCs w:val="8"/>
              </w:rPr>
            </w:pPr>
          </w:p>
        </w:tc>
      </w:tr>
      <w:tr w:rsidR="001E41F3" w14:paraId="522FB8D7" w14:textId="77777777" w:rsidTr="00547111">
        <w:tc>
          <w:tcPr>
            <w:tcW w:w="1843" w:type="dxa"/>
            <w:tcBorders>
              <w:left w:val="single" w:sz="4" w:space="0" w:color="auto"/>
            </w:tcBorders>
          </w:tcPr>
          <w:p w14:paraId="6282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B1F965" w14:textId="2FBF93D8" w:rsidR="001E41F3" w:rsidRDefault="00B901CA">
            <w:pPr>
              <w:pStyle w:val="CRCoverPage"/>
              <w:spacing w:after="0"/>
              <w:ind w:left="100"/>
              <w:rPr>
                <w:noProof/>
              </w:rPr>
            </w:pPr>
            <w:r w:rsidRPr="00F44ECB">
              <w:rPr>
                <w:noProof/>
              </w:rPr>
              <w:t>LTE_eMTC4-Core</w:t>
            </w:r>
          </w:p>
        </w:tc>
        <w:tc>
          <w:tcPr>
            <w:tcW w:w="567" w:type="dxa"/>
            <w:tcBorders>
              <w:left w:val="nil"/>
            </w:tcBorders>
          </w:tcPr>
          <w:p w14:paraId="13B95609" w14:textId="77777777" w:rsidR="001E41F3" w:rsidRDefault="001E41F3">
            <w:pPr>
              <w:pStyle w:val="CRCoverPage"/>
              <w:spacing w:after="0"/>
              <w:ind w:right="100"/>
              <w:rPr>
                <w:noProof/>
              </w:rPr>
            </w:pPr>
          </w:p>
        </w:tc>
        <w:tc>
          <w:tcPr>
            <w:tcW w:w="1417" w:type="dxa"/>
            <w:gridSpan w:val="3"/>
            <w:tcBorders>
              <w:left w:val="nil"/>
            </w:tcBorders>
          </w:tcPr>
          <w:p w14:paraId="48264F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C64AC9" w14:textId="614B5D17" w:rsidR="001E41F3" w:rsidRDefault="00526AE9">
            <w:pPr>
              <w:pStyle w:val="CRCoverPage"/>
              <w:spacing w:after="0"/>
              <w:ind w:left="100"/>
              <w:rPr>
                <w:noProof/>
              </w:rPr>
            </w:pPr>
            <w:r>
              <w:t>2019-0</w:t>
            </w:r>
            <w:r w:rsidR="007331A0">
              <w:t>4</w:t>
            </w:r>
            <w:r>
              <w:t>-</w:t>
            </w:r>
            <w:r w:rsidR="007331A0">
              <w:t>12</w:t>
            </w:r>
          </w:p>
        </w:tc>
      </w:tr>
      <w:tr w:rsidR="001E41F3" w14:paraId="47F21910" w14:textId="77777777" w:rsidTr="00547111">
        <w:tc>
          <w:tcPr>
            <w:tcW w:w="1843" w:type="dxa"/>
            <w:tcBorders>
              <w:left w:val="single" w:sz="4" w:space="0" w:color="auto"/>
            </w:tcBorders>
          </w:tcPr>
          <w:p w14:paraId="0BD2F650" w14:textId="77777777" w:rsidR="001E41F3" w:rsidRDefault="001E41F3">
            <w:pPr>
              <w:pStyle w:val="CRCoverPage"/>
              <w:spacing w:after="0"/>
              <w:rPr>
                <w:b/>
                <w:i/>
                <w:noProof/>
                <w:sz w:val="8"/>
                <w:szCs w:val="8"/>
              </w:rPr>
            </w:pPr>
          </w:p>
        </w:tc>
        <w:tc>
          <w:tcPr>
            <w:tcW w:w="1986" w:type="dxa"/>
            <w:gridSpan w:val="4"/>
          </w:tcPr>
          <w:p w14:paraId="374010B6" w14:textId="77777777" w:rsidR="001E41F3" w:rsidRDefault="001E41F3">
            <w:pPr>
              <w:pStyle w:val="CRCoverPage"/>
              <w:spacing w:after="0"/>
              <w:rPr>
                <w:noProof/>
                <w:sz w:val="8"/>
                <w:szCs w:val="8"/>
              </w:rPr>
            </w:pPr>
          </w:p>
        </w:tc>
        <w:tc>
          <w:tcPr>
            <w:tcW w:w="2267" w:type="dxa"/>
            <w:gridSpan w:val="2"/>
          </w:tcPr>
          <w:p w14:paraId="2FCDF20E" w14:textId="77777777" w:rsidR="001E41F3" w:rsidRDefault="001E41F3">
            <w:pPr>
              <w:pStyle w:val="CRCoverPage"/>
              <w:spacing w:after="0"/>
              <w:rPr>
                <w:noProof/>
                <w:sz w:val="8"/>
                <w:szCs w:val="8"/>
              </w:rPr>
            </w:pPr>
          </w:p>
        </w:tc>
        <w:tc>
          <w:tcPr>
            <w:tcW w:w="1417" w:type="dxa"/>
            <w:gridSpan w:val="3"/>
          </w:tcPr>
          <w:p w14:paraId="0ACBD80F" w14:textId="77777777" w:rsidR="001E41F3" w:rsidRDefault="001E41F3">
            <w:pPr>
              <w:pStyle w:val="CRCoverPage"/>
              <w:spacing w:after="0"/>
              <w:rPr>
                <w:noProof/>
                <w:sz w:val="8"/>
                <w:szCs w:val="8"/>
              </w:rPr>
            </w:pPr>
          </w:p>
        </w:tc>
        <w:tc>
          <w:tcPr>
            <w:tcW w:w="2127" w:type="dxa"/>
            <w:tcBorders>
              <w:right w:val="single" w:sz="4" w:space="0" w:color="auto"/>
            </w:tcBorders>
          </w:tcPr>
          <w:p w14:paraId="492C6A2D" w14:textId="77777777" w:rsidR="001E41F3" w:rsidRDefault="001E41F3">
            <w:pPr>
              <w:pStyle w:val="CRCoverPage"/>
              <w:spacing w:after="0"/>
              <w:rPr>
                <w:noProof/>
                <w:sz w:val="8"/>
                <w:szCs w:val="8"/>
              </w:rPr>
            </w:pPr>
          </w:p>
        </w:tc>
      </w:tr>
      <w:tr w:rsidR="001E41F3" w14:paraId="0C77549F" w14:textId="77777777" w:rsidTr="00547111">
        <w:trPr>
          <w:cantSplit/>
        </w:trPr>
        <w:tc>
          <w:tcPr>
            <w:tcW w:w="1843" w:type="dxa"/>
            <w:tcBorders>
              <w:left w:val="single" w:sz="4" w:space="0" w:color="auto"/>
            </w:tcBorders>
          </w:tcPr>
          <w:p w14:paraId="2DB857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F05834" w14:textId="46D398E5" w:rsidR="001E41F3" w:rsidRDefault="00B901CA" w:rsidP="00D24991">
            <w:pPr>
              <w:pStyle w:val="CRCoverPage"/>
              <w:spacing w:after="0"/>
              <w:ind w:left="100" w:right="-609"/>
              <w:rPr>
                <w:b/>
                <w:noProof/>
              </w:rPr>
            </w:pPr>
            <w:r>
              <w:t>F</w:t>
            </w:r>
          </w:p>
        </w:tc>
        <w:tc>
          <w:tcPr>
            <w:tcW w:w="3402" w:type="dxa"/>
            <w:gridSpan w:val="5"/>
            <w:tcBorders>
              <w:left w:val="nil"/>
            </w:tcBorders>
          </w:tcPr>
          <w:p w14:paraId="06748B80" w14:textId="77777777" w:rsidR="001E41F3" w:rsidRDefault="001E41F3">
            <w:pPr>
              <w:pStyle w:val="CRCoverPage"/>
              <w:spacing w:after="0"/>
              <w:rPr>
                <w:noProof/>
              </w:rPr>
            </w:pPr>
          </w:p>
        </w:tc>
        <w:tc>
          <w:tcPr>
            <w:tcW w:w="1417" w:type="dxa"/>
            <w:gridSpan w:val="3"/>
            <w:tcBorders>
              <w:left w:val="nil"/>
            </w:tcBorders>
          </w:tcPr>
          <w:p w14:paraId="401861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B87DA" w14:textId="5D2DC0D7" w:rsidR="001E41F3" w:rsidRDefault="00273B14">
            <w:pPr>
              <w:pStyle w:val="CRCoverPage"/>
              <w:spacing w:after="0"/>
              <w:ind w:left="100"/>
              <w:rPr>
                <w:noProof/>
              </w:rPr>
            </w:pPr>
            <w:r>
              <w:t>Rel-15</w:t>
            </w:r>
            <w:r w:rsidR="005F457E">
              <w:fldChar w:fldCharType="begin"/>
            </w:r>
            <w:r w:rsidR="005F457E">
              <w:instrText xml:space="preserve"> DOCPROPERTY  Release  \* MERGEFORMAT </w:instrText>
            </w:r>
            <w:r w:rsidR="005F457E">
              <w:fldChar w:fldCharType="end"/>
            </w:r>
          </w:p>
        </w:tc>
      </w:tr>
      <w:tr w:rsidR="001E41F3" w14:paraId="1AF1A4DD" w14:textId="77777777" w:rsidTr="00547111">
        <w:tc>
          <w:tcPr>
            <w:tcW w:w="1843" w:type="dxa"/>
            <w:tcBorders>
              <w:left w:val="single" w:sz="4" w:space="0" w:color="auto"/>
              <w:bottom w:val="single" w:sz="4" w:space="0" w:color="auto"/>
            </w:tcBorders>
          </w:tcPr>
          <w:p w14:paraId="58F6017F" w14:textId="77777777" w:rsidR="001E41F3" w:rsidRDefault="001E41F3">
            <w:pPr>
              <w:pStyle w:val="CRCoverPage"/>
              <w:spacing w:after="0"/>
              <w:rPr>
                <w:b/>
                <w:i/>
                <w:noProof/>
              </w:rPr>
            </w:pPr>
          </w:p>
        </w:tc>
        <w:tc>
          <w:tcPr>
            <w:tcW w:w="4677" w:type="dxa"/>
            <w:gridSpan w:val="8"/>
            <w:tcBorders>
              <w:bottom w:val="single" w:sz="4" w:space="0" w:color="auto"/>
            </w:tcBorders>
          </w:tcPr>
          <w:p w14:paraId="70A45C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82BF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07C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4F038C" w14:textId="77777777" w:rsidTr="00547111">
        <w:tc>
          <w:tcPr>
            <w:tcW w:w="1843" w:type="dxa"/>
          </w:tcPr>
          <w:p w14:paraId="434E6FA7" w14:textId="77777777" w:rsidR="001E41F3" w:rsidRDefault="001E41F3">
            <w:pPr>
              <w:pStyle w:val="CRCoverPage"/>
              <w:spacing w:after="0"/>
              <w:rPr>
                <w:b/>
                <w:i/>
                <w:noProof/>
                <w:sz w:val="8"/>
                <w:szCs w:val="8"/>
              </w:rPr>
            </w:pPr>
          </w:p>
        </w:tc>
        <w:tc>
          <w:tcPr>
            <w:tcW w:w="7797" w:type="dxa"/>
            <w:gridSpan w:val="10"/>
          </w:tcPr>
          <w:p w14:paraId="331E2A71" w14:textId="77777777" w:rsidR="001E41F3" w:rsidRDefault="001E41F3">
            <w:pPr>
              <w:pStyle w:val="CRCoverPage"/>
              <w:spacing w:after="0"/>
              <w:rPr>
                <w:noProof/>
                <w:sz w:val="8"/>
                <w:szCs w:val="8"/>
              </w:rPr>
            </w:pPr>
          </w:p>
        </w:tc>
      </w:tr>
      <w:tr w:rsidR="001E41F3" w14:paraId="41EFDE2F" w14:textId="77777777" w:rsidTr="00547111">
        <w:tc>
          <w:tcPr>
            <w:tcW w:w="2694" w:type="dxa"/>
            <w:gridSpan w:val="2"/>
            <w:tcBorders>
              <w:top w:val="single" w:sz="4" w:space="0" w:color="auto"/>
              <w:left w:val="single" w:sz="4" w:space="0" w:color="auto"/>
            </w:tcBorders>
          </w:tcPr>
          <w:p w14:paraId="1D47EB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E021F" w14:textId="355F26C5" w:rsidR="00155A50" w:rsidRPr="00155A50" w:rsidRDefault="00155A50" w:rsidP="00155A50">
            <w:pPr>
              <w:rPr>
                <w:rFonts w:ascii="Arial" w:hAnsi="Arial" w:cs="Arial"/>
                <w:lang w:val="en-US"/>
              </w:rPr>
            </w:pPr>
            <w:r w:rsidRPr="00155A50">
              <w:rPr>
                <w:rFonts w:ascii="Arial" w:hAnsi="Arial" w:cs="Arial"/>
              </w:rPr>
              <w:t>PRACH resource</w:t>
            </w:r>
            <w:r w:rsidR="001B329C">
              <w:rPr>
                <w:rFonts w:ascii="Arial" w:hAnsi="Arial" w:cs="Arial"/>
              </w:rPr>
              <w:t>s</w:t>
            </w:r>
            <w:r w:rsidRPr="00155A50">
              <w:rPr>
                <w:rFonts w:ascii="Arial" w:hAnsi="Arial" w:cs="Arial"/>
              </w:rPr>
              <w:t xml:space="preserve"> </w:t>
            </w:r>
            <w:r w:rsidR="001B329C">
              <w:rPr>
                <w:rFonts w:ascii="Arial" w:hAnsi="Arial" w:cs="Arial"/>
              </w:rPr>
              <w:t xml:space="preserve">are configured separately </w:t>
            </w:r>
            <w:r w:rsidRPr="00155A50">
              <w:rPr>
                <w:rFonts w:ascii="Arial" w:hAnsi="Arial" w:cs="Arial"/>
              </w:rPr>
              <w:t>for each CE level</w:t>
            </w:r>
            <w:r w:rsidR="00E11CED">
              <w:rPr>
                <w:rFonts w:ascii="Arial" w:hAnsi="Arial" w:cs="Arial"/>
              </w:rPr>
              <w:t xml:space="preserve"> in TS 36.331</w:t>
            </w:r>
            <w:r w:rsidR="009026EB">
              <w:rPr>
                <w:rFonts w:ascii="Arial" w:hAnsi="Arial" w:cs="Arial"/>
              </w:rPr>
              <w:t>, for both legacy and EDT operation:</w:t>
            </w:r>
          </w:p>
          <w:p w14:paraId="7F441B33" w14:textId="77777777" w:rsidR="00155A50" w:rsidRDefault="00155A50" w:rsidP="00155A50">
            <w:pPr>
              <w:pStyle w:val="PL"/>
              <w:shd w:val="clear" w:color="auto" w:fill="E6E6E6"/>
            </w:pPr>
            <w:r>
              <w:t>PRACH-ParametersListCE-r13 ::= SEQUENCE (SIZE</w:t>
            </w:r>
            <w:r w:rsidRPr="00155A50">
              <w:t>(1..maxCE-Level-r13</w:t>
            </w:r>
            <w:r>
              <w:t>)) OF PRACH-ParametersCE-r13</w:t>
            </w:r>
          </w:p>
          <w:p w14:paraId="72D47FB7" w14:textId="77777777" w:rsidR="00155A50" w:rsidRDefault="00155A50" w:rsidP="00155A50">
            <w:pPr>
              <w:pStyle w:val="PL"/>
              <w:shd w:val="clear" w:color="auto" w:fill="E6E6E6"/>
            </w:pPr>
            <w:r>
              <w:t>edt-PRACH-ParametersListCE-r15     SEQUENCE (SIZE</w:t>
            </w:r>
            <w:r w:rsidRPr="00155A50">
              <w:t>(1..maxCE-Level-r13)</w:t>
            </w:r>
            <w:r>
              <w:t>) OF EDT-PRACH-ParametersCE-r15</w:t>
            </w:r>
          </w:p>
          <w:p w14:paraId="7763B51B" w14:textId="0DCF2824" w:rsidR="009026EB" w:rsidRDefault="009026EB" w:rsidP="00155A50">
            <w:pPr>
              <w:rPr>
                <w:rFonts w:ascii="Arial" w:hAnsi="Arial" w:cs="Arial"/>
              </w:rPr>
            </w:pPr>
            <w:r>
              <w:rPr>
                <w:rFonts w:ascii="Arial" w:hAnsi="Arial" w:cs="Arial"/>
              </w:rPr>
              <w:t>that is, for each of the field (EDT-)PRACH-</w:t>
            </w:r>
            <w:proofErr w:type="spellStart"/>
            <w:r>
              <w:rPr>
                <w:rFonts w:ascii="Arial" w:hAnsi="Arial" w:cs="Arial"/>
              </w:rPr>
              <w:t>ParametersCE</w:t>
            </w:r>
            <w:proofErr w:type="spellEnd"/>
            <w:r>
              <w:rPr>
                <w:rFonts w:ascii="Arial" w:hAnsi="Arial" w:cs="Arial"/>
              </w:rPr>
              <w:t xml:space="preserve"> the configured PRACH resource can </w:t>
            </w:r>
            <w:r w:rsidR="00ED6103">
              <w:rPr>
                <w:rFonts w:ascii="Arial" w:hAnsi="Arial" w:cs="Arial"/>
              </w:rPr>
              <w:t xml:space="preserve">either </w:t>
            </w:r>
            <w:r>
              <w:rPr>
                <w:rFonts w:ascii="Arial" w:hAnsi="Arial" w:cs="Arial"/>
              </w:rPr>
              <w:t xml:space="preserve">be shared with some other CE level or separate. </w:t>
            </w:r>
          </w:p>
          <w:p w14:paraId="5D3489FD" w14:textId="77BBDF3A" w:rsidR="00155A50" w:rsidRPr="00155A50" w:rsidRDefault="009026EB" w:rsidP="00155A50">
            <w:pPr>
              <w:rPr>
                <w:rFonts w:ascii="Arial" w:hAnsi="Arial" w:cs="Arial"/>
                <w:lang w:val="en-US"/>
              </w:rPr>
            </w:pPr>
            <w:r>
              <w:rPr>
                <w:rFonts w:ascii="Arial" w:hAnsi="Arial" w:cs="Arial"/>
              </w:rPr>
              <w:t>Furthermore</w:t>
            </w:r>
            <w:r w:rsidR="00155A50" w:rsidRPr="00155A50">
              <w:rPr>
                <w:rFonts w:ascii="Arial" w:hAnsi="Arial" w:cs="Arial"/>
              </w:rPr>
              <w:t xml:space="preserve">, </w:t>
            </w:r>
            <w:r>
              <w:rPr>
                <w:rFonts w:ascii="Arial" w:hAnsi="Arial" w:cs="Arial"/>
              </w:rPr>
              <w:t xml:space="preserve">the exact </w:t>
            </w:r>
            <w:r w:rsidR="00155A50" w:rsidRPr="00155A50">
              <w:rPr>
                <w:rFonts w:ascii="Arial" w:hAnsi="Arial" w:cs="Arial"/>
              </w:rPr>
              <w:t>preamble</w:t>
            </w:r>
            <w:r>
              <w:rPr>
                <w:rFonts w:ascii="Arial" w:hAnsi="Arial" w:cs="Arial"/>
              </w:rPr>
              <w:t>s</w:t>
            </w:r>
            <w:r w:rsidR="00155A50" w:rsidRPr="00155A50">
              <w:rPr>
                <w:rFonts w:ascii="Arial" w:hAnsi="Arial" w:cs="Arial"/>
              </w:rPr>
              <w:t xml:space="preserve"> </w:t>
            </w:r>
            <w:r>
              <w:rPr>
                <w:rFonts w:ascii="Arial" w:hAnsi="Arial" w:cs="Arial"/>
              </w:rPr>
              <w:t xml:space="preserve">used </w:t>
            </w:r>
            <w:r w:rsidR="00155A50" w:rsidRPr="00155A50">
              <w:rPr>
                <w:rFonts w:ascii="Arial" w:hAnsi="Arial" w:cs="Arial"/>
              </w:rPr>
              <w:t xml:space="preserve">for legacy and EDT </w:t>
            </w:r>
            <w:r>
              <w:rPr>
                <w:rFonts w:ascii="Arial" w:hAnsi="Arial" w:cs="Arial"/>
              </w:rPr>
              <w:t xml:space="preserve">operation </w:t>
            </w:r>
            <w:r w:rsidR="00155A50" w:rsidRPr="00155A50">
              <w:rPr>
                <w:rFonts w:ascii="Arial" w:hAnsi="Arial" w:cs="Arial"/>
              </w:rPr>
              <w:t>are configured for each CE level separately</w:t>
            </w:r>
            <w:r>
              <w:rPr>
                <w:rFonts w:ascii="Arial" w:hAnsi="Arial" w:cs="Arial"/>
              </w:rPr>
              <w:t>:</w:t>
            </w:r>
          </w:p>
          <w:p w14:paraId="439E8826" w14:textId="77777777" w:rsidR="00155A50" w:rsidRDefault="00155A50" w:rsidP="00155A50">
            <w:pPr>
              <w:pStyle w:val="PL"/>
              <w:shd w:val="clear" w:color="auto" w:fill="E6E6E6"/>
            </w:pPr>
            <w:r>
              <w:t xml:space="preserve">RACH-CE-LevelInfoList-r13 ::=  SEQUENCE (SIZE </w:t>
            </w:r>
            <w:r w:rsidRPr="00155A50">
              <w:t>(1..maxCE-Level-r13))</w:t>
            </w:r>
            <w:r>
              <w:t xml:space="preserve"> OF RACH-CE-LevelInfo-r13</w:t>
            </w:r>
          </w:p>
          <w:p w14:paraId="0EF1928A" w14:textId="648F684F" w:rsidR="00155A50" w:rsidRDefault="00155A50" w:rsidP="002049AF">
            <w:pPr>
              <w:pStyle w:val="CRCoverPage"/>
              <w:spacing w:after="0"/>
              <w:rPr>
                <w:noProof/>
              </w:rPr>
            </w:pPr>
          </w:p>
          <w:p w14:paraId="79A237D6" w14:textId="1C24AE38" w:rsidR="009026EB" w:rsidRDefault="00155A50" w:rsidP="00155A50">
            <w:pPr>
              <w:pStyle w:val="CRCoverPage"/>
              <w:spacing w:after="0"/>
              <w:rPr>
                <w:noProof/>
              </w:rPr>
            </w:pPr>
            <w:r>
              <w:rPr>
                <w:noProof/>
              </w:rPr>
              <w:t>Currently the field description</w:t>
            </w:r>
            <w:r w:rsidR="009026EB">
              <w:rPr>
                <w:noProof/>
              </w:rPr>
              <w:t xml:space="preserve"> of</w:t>
            </w:r>
            <w:r>
              <w:rPr>
                <w:noProof/>
              </w:rPr>
              <w:t xml:space="preserve"> </w:t>
            </w:r>
            <w:r w:rsidR="009026EB">
              <w:rPr>
                <w:i/>
                <w:noProof/>
              </w:rPr>
              <w:t>edt-LastPreamble</w:t>
            </w:r>
            <w:r w:rsidR="009026EB">
              <w:rPr>
                <w:noProof/>
              </w:rPr>
              <w:t xml:space="preserve"> in IE</w:t>
            </w:r>
            <w:r>
              <w:rPr>
                <w:noProof/>
              </w:rPr>
              <w:t xml:space="preserve"> RACH-ConfigCommon imposes a</w:t>
            </w:r>
            <w:r w:rsidR="009026EB">
              <w:rPr>
                <w:noProof/>
              </w:rPr>
              <w:t>n unnecessary</w:t>
            </w:r>
            <w:r>
              <w:rPr>
                <w:noProof/>
              </w:rPr>
              <w:t xml:space="preserve"> restriction: </w:t>
            </w:r>
          </w:p>
          <w:p w14:paraId="00EC3ADC" w14:textId="77777777" w:rsidR="009026EB" w:rsidRDefault="009026EB" w:rsidP="00155A50">
            <w:pPr>
              <w:pStyle w:val="CRCoverPage"/>
              <w:spacing w:after="0"/>
              <w:rPr>
                <w:noProof/>
              </w:rPr>
            </w:pPr>
          </w:p>
          <w:tbl>
            <w:tblPr>
              <w:tblStyle w:val="TableGrid"/>
              <w:tblW w:w="0" w:type="auto"/>
              <w:tblLayout w:type="fixed"/>
              <w:tblLook w:val="04A0" w:firstRow="1" w:lastRow="0" w:firstColumn="1" w:lastColumn="0" w:noHBand="0" w:noVBand="1"/>
            </w:tblPr>
            <w:tblGrid>
              <w:gridCol w:w="6847"/>
            </w:tblGrid>
            <w:tr w:rsidR="009026EB" w14:paraId="61090962" w14:textId="77777777" w:rsidTr="009026EB">
              <w:tc>
                <w:tcPr>
                  <w:tcW w:w="6847" w:type="dxa"/>
                </w:tcPr>
                <w:p w14:paraId="32B9D962" w14:textId="77777777" w:rsidR="009026EB" w:rsidRPr="00D0452D" w:rsidRDefault="009026EB" w:rsidP="009026EB">
                  <w:pPr>
                    <w:pStyle w:val="TAL"/>
                    <w:rPr>
                      <w:b/>
                      <w:i/>
                      <w:noProof/>
                      <w:lang w:eastAsia="en-GB"/>
                    </w:rPr>
                  </w:pPr>
                  <w:r w:rsidRPr="00D0452D">
                    <w:rPr>
                      <w:b/>
                      <w:i/>
                      <w:noProof/>
                      <w:lang w:eastAsia="en-GB"/>
                    </w:rPr>
                    <w:t>edt-LastPreamble</w:t>
                  </w:r>
                </w:p>
                <w:p w14:paraId="10567D13" w14:textId="1ED543D8" w:rsidR="009026EB" w:rsidRDefault="009026EB" w:rsidP="009026EB">
                  <w:pPr>
                    <w:pStyle w:val="CRCoverPage"/>
                    <w:spacing w:after="0"/>
                    <w:rPr>
                      <w:noProof/>
                    </w:rPr>
                  </w:pPr>
                  <w:r w:rsidRPr="00D0452D">
                    <w:rPr>
                      <w:noProof/>
                      <w:lang w:eastAsia="en-GB"/>
                    </w:rPr>
                    <w:t>Provides the mapping of preambles to groups for each CE level for EDT, as specified in TS 36.321 [6].</w:t>
                  </w:r>
                  <w:r w:rsidRPr="00D0452D">
                    <w:rPr>
                      <w:noProof/>
                      <w:lang w:eastAsia="ja-JP"/>
                    </w:rPr>
                    <w:t xml:space="preserve"> If PRACH resources configured by </w:t>
                  </w:r>
                  <w:r w:rsidRPr="00D0452D">
                    <w:rPr>
                      <w:i/>
                      <w:noProof/>
                      <w:lang w:eastAsia="ja-JP"/>
                    </w:rPr>
                    <w:t>edt-PRACH-ParametersCE-r15</w:t>
                  </w:r>
                  <w:r w:rsidRPr="00D0452D">
                    <w:rPr>
                      <w:noProof/>
                      <w:lang w:eastAsia="ja-JP"/>
                    </w:rPr>
                    <w:t xml:space="preserve"> are different from the PRACH resources configured by </w:t>
                  </w:r>
                  <w:r w:rsidRPr="00D0452D">
                    <w:rPr>
                      <w:i/>
                      <w:noProof/>
                      <w:lang w:eastAsia="ja-JP"/>
                    </w:rPr>
                    <w:t>PRACH-ParametersCE-r13</w:t>
                  </w:r>
                  <w:r w:rsidRPr="00D0452D">
                    <w:rPr>
                      <w:noProof/>
                      <w:lang w:eastAsia="ja-JP"/>
                    </w:rPr>
                    <w:t xml:space="preserve"> for all CE levels, the preambles for EDT are the preambles </w:t>
                  </w:r>
                  <w:r w:rsidRPr="00D0452D">
                    <w:rPr>
                      <w:i/>
                      <w:noProof/>
                      <w:lang w:eastAsia="ja-JP"/>
                    </w:rPr>
                    <w:t>firstPreamble-r13</w:t>
                  </w:r>
                  <w:r w:rsidRPr="00D0452D">
                    <w:rPr>
                      <w:noProof/>
                      <w:lang w:eastAsia="ja-JP"/>
                    </w:rPr>
                    <w:t xml:space="preserve"> </w:t>
                  </w:r>
                  <w:r w:rsidRPr="00D0452D">
                    <w:rPr>
                      <w:i/>
                      <w:noProof/>
                      <w:lang w:eastAsia="ja-JP"/>
                    </w:rPr>
                    <w:t>to edt-LastPreamble-r15</w:t>
                  </w:r>
                  <w:r w:rsidRPr="00D0452D">
                    <w:rPr>
                      <w:noProof/>
                      <w:lang w:eastAsia="ja-JP"/>
                    </w:rPr>
                    <w:t xml:space="preserve">, otherwise </w:t>
                  </w:r>
                  <w:r w:rsidRPr="00D0452D">
                    <w:rPr>
                      <w:noProof/>
                    </w:rPr>
                    <w:t xml:space="preserve">the preambles for EDT are the preambles </w:t>
                  </w:r>
                  <w:r w:rsidRPr="00D0452D">
                    <w:rPr>
                      <w:i/>
                    </w:rPr>
                    <w:t>lastPreamble-r13</w:t>
                  </w:r>
                  <w:r w:rsidRPr="00D0452D">
                    <w:t xml:space="preserve"> +1</w:t>
                  </w:r>
                  <w:r w:rsidRPr="00D0452D">
                    <w:rPr>
                      <w:noProof/>
                    </w:rPr>
                    <w:t xml:space="preserve"> to </w:t>
                  </w:r>
                  <w:r w:rsidRPr="00D0452D">
                    <w:rPr>
                      <w:i/>
                    </w:rPr>
                    <w:t>edt-LastPreamble-r15</w:t>
                  </w:r>
                  <w:r w:rsidRPr="00D0452D">
                    <w:t>.</w:t>
                  </w:r>
                </w:p>
              </w:tc>
            </w:tr>
          </w:tbl>
          <w:p w14:paraId="0484CBFA" w14:textId="77777777" w:rsidR="009026EB" w:rsidRDefault="009026EB" w:rsidP="00155A50">
            <w:pPr>
              <w:pStyle w:val="CRCoverPage"/>
              <w:spacing w:after="0"/>
              <w:rPr>
                <w:noProof/>
              </w:rPr>
            </w:pPr>
          </w:p>
          <w:p w14:paraId="18EED7E3" w14:textId="77777777" w:rsidR="00637A2B" w:rsidRDefault="00637A2B" w:rsidP="00637A2B">
            <w:pPr>
              <w:pStyle w:val="CRCoverPage"/>
              <w:spacing w:after="0"/>
              <w:rPr>
                <w:noProof/>
              </w:rPr>
            </w:pPr>
            <w:r>
              <w:rPr>
                <w:noProof/>
              </w:rPr>
              <w:t xml:space="preserve">When there is a shared PRACH resource for legacy and EDT case for a CE level but separate PRACH resources for other CE level(s), then the usable preambles for EDT are unnecessarily restricted to </w:t>
            </w:r>
            <w:r w:rsidRPr="000B6489">
              <w:rPr>
                <w:i/>
                <w:iCs/>
              </w:rPr>
              <w:t>lastPreamble-r13</w:t>
            </w:r>
            <w:r w:rsidRPr="000B6489">
              <w:t xml:space="preserve"> +1 to </w:t>
            </w:r>
            <w:r w:rsidRPr="000B6489">
              <w:rPr>
                <w:i/>
                <w:iCs/>
              </w:rPr>
              <w:t>edt-LastPreamble-r15</w:t>
            </w:r>
            <w:r>
              <w:rPr>
                <w:i/>
                <w:iCs/>
              </w:rPr>
              <w:t xml:space="preserve">. </w:t>
            </w:r>
            <w:r>
              <w:rPr>
                <w:iCs/>
              </w:rPr>
              <w:t xml:space="preserve">For those CE levels where the PRACH resources are </w:t>
            </w:r>
            <w:r>
              <w:rPr>
                <w:iCs/>
              </w:rPr>
              <w:lastRenderedPageBreak/>
              <w:t xml:space="preserve">separate, the remaining preambles </w:t>
            </w:r>
            <w:r>
              <w:rPr>
                <w:i/>
                <w:iCs/>
              </w:rPr>
              <w:t xml:space="preserve">firstPreamble-r13 </w:t>
            </w:r>
            <w:r>
              <w:rPr>
                <w:iCs/>
              </w:rPr>
              <w:t xml:space="preserve">to </w:t>
            </w:r>
            <w:r>
              <w:rPr>
                <w:i/>
                <w:iCs/>
              </w:rPr>
              <w:t xml:space="preserve">lastPreamble-r13 </w:t>
            </w:r>
            <w:r>
              <w:rPr>
                <w:iCs/>
              </w:rPr>
              <w:t>should also be allowed to be used.</w:t>
            </w:r>
          </w:p>
          <w:p w14:paraId="6B15E49A" w14:textId="1DDCE06E" w:rsidR="00F21607" w:rsidRPr="000B6489" w:rsidRDefault="00F21607" w:rsidP="002049AF">
            <w:pPr>
              <w:pStyle w:val="CRCoverPage"/>
              <w:spacing w:after="0"/>
              <w:rPr>
                <w:noProof/>
              </w:rPr>
            </w:pPr>
          </w:p>
        </w:tc>
      </w:tr>
      <w:tr w:rsidR="001E41F3" w14:paraId="52739D28" w14:textId="77777777" w:rsidTr="00547111">
        <w:tc>
          <w:tcPr>
            <w:tcW w:w="2694" w:type="dxa"/>
            <w:gridSpan w:val="2"/>
            <w:tcBorders>
              <w:left w:val="single" w:sz="4" w:space="0" w:color="auto"/>
            </w:tcBorders>
          </w:tcPr>
          <w:p w14:paraId="2A2B7C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09CFE" w14:textId="77777777" w:rsidR="001E41F3" w:rsidRDefault="001E41F3">
            <w:pPr>
              <w:pStyle w:val="CRCoverPage"/>
              <w:spacing w:after="0"/>
              <w:rPr>
                <w:noProof/>
                <w:sz w:val="8"/>
                <w:szCs w:val="8"/>
              </w:rPr>
            </w:pPr>
          </w:p>
        </w:tc>
      </w:tr>
      <w:tr w:rsidR="001E41F3" w14:paraId="0BA2453B" w14:textId="77777777" w:rsidTr="00547111">
        <w:tc>
          <w:tcPr>
            <w:tcW w:w="2694" w:type="dxa"/>
            <w:gridSpan w:val="2"/>
            <w:tcBorders>
              <w:left w:val="single" w:sz="4" w:space="0" w:color="auto"/>
            </w:tcBorders>
          </w:tcPr>
          <w:p w14:paraId="3860DC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EDC439" w14:textId="31EE6FD5" w:rsidR="00E11CED" w:rsidRDefault="000B6489" w:rsidP="00E11CED">
            <w:pPr>
              <w:pStyle w:val="CRCoverPage"/>
              <w:spacing w:after="0"/>
              <w:ind w:left="100"/>
              <w:rPr>
                <w:noProof/>
              </w:rPr>
            </w:pPr>
            <w:r>
              <w:rPr>
                <w:noProof/>
              </w:rPr>
              <w:t xml:space="preserve">Introduce </w:t>
            </w:r>
            <w:r w:rsidR="00E11CED">
              <w:rPr>
                <w:noProof/>
              </w:rPr>
              <w:t xml:space="preserve">corresponding </w:t>
            </w:r>
            <w:r>
              <w:rPr>
                <w:noProof/>
              </w:rPr>
              <w:t>change</w:t>
            </w:r>
            <w:r w:rsidR="00AC259B">
              <w:rPr>
                <w:noProof/>
              </w:rPr>
              <w:t xml:space="preserve"> in TS 36.321</w:t>
            </w:r>
            <w:r>
              <w:rPr>
                <w:noProof/>
              </w:rPr>
              <w:t xml:space="preserve"> </w:t>
            </w:r>
            <w:r w:rsidR="00E11CED">
              <w:rPr>
                <w:noProof/>
              </w:rPr>
              <w:t xml:space="preserve">as </w:t>
            </w:r>
            <w:r>
              <w:rPr>
                <w:noProof/>
              </w:rPr>
              <w:t xml:space="preserve">in </w:t>
            </w:r>
            <w:r w:rsidR="007428BE">
              <w:rPr>
                <w:noProof/>
              </w:rPr>
              <w:t xml:space="preserve">field description of IE RACH-ConfigCommon field </w:t>
            </w:r>
            <w:r>
              <w:rPr>
                <w:i/>
                <w:noProof/>
              </w:rPr>
              <w:t>edt-LastPreamble</w:t>
            </w:r>
            <w:r w:rsidR="00E11CED">
              <w:t xml:space="preserve"> in TS 36.331, </w:t>
            </w:r>
            <w:r w:rsidR="007428BE">
              <w:rPr>
                <w:noProof/>
              </w:rPr>
              <w:t xml:space="preserve">allowing use of all preambles </w:t>
            </w:r>
            <w:r w:rsidR="00631576">
              <w:rPr>
                <w:noProof/>
              </w:rPr>
              <w:t xml:space="preserve">in a particular PRACH resource </w:t>
            </w:r>
            <w:r w:rsidR="007428BE">
              <w:rPr>
                <w:noProof/>
              </w:rPr>
              <w:t xml:space="preserve">for EDT when the resource is separate from </w:t>
            </w:r>
            <w:r w:rsidR="006D0E24">
              <w:rPr>
                <w:noProof/>
              </w:rPr>
              <w:t>other</w:t>
            </w:r>
            <w:r w:rsidR="007428BE">
              <w:rPr>
                <w:noProof/>
              </w:rPr>
              <w:t xml:space="preserve"> </w:t>
            </w:r>
            <w:r w:rsidR="00E52750">
              <w:rPr>
                <w:noProof/>
              </w:rPr>
              <w:t>PRACH resource</w:t>
            </w:r>
            <w:r w:rsidR="006D0E24">
              <w:rPr>
                <w:noProof/>
              </w:rPr>
              <w:t>s</w:t>
            </w:r>
            <w:r w:rsidR="007428BE">
              <w:rPr>
                <w:noProof/>
              </w:rPr>
              <w:t xml:space="preserve"> for a particular CE level</w:t>
            </w:r>
            <w:r w:rsidR="00E11CED">
              <w:rPr>
                <w:noProof/>
              </w:rPr>
              <w:t xml:space="preserve"> </w:t>
            </w:r>
          </w:p>
          <w:p w14:paraId="08731F34" w14:textId="4380BBF9" w:rsidR="008C0002" w:rsidRDefault="008C0002" w:rsidP="00E11CED">
            <w:pPr>
              <w:pStyle w:val="CRCoverPage"/>
              <w:spacing w:after="0"/>
              <w:ind w:left="100"/>
              <w:rPr>
                <w:noProof/>
              </w:rPr>
            </w:pPr>
          </w:p>
          <w:p w14:paraId="3CB80E22" w14:textId="69EBAA99" w:rsidR="008C0002" w:rsidRDefault="008C0002" w:rsidP="00E11CED">
            <w:pPr>
              <w:pStyle w:val="CRCoverPage"/>
              <w:spacing w:after="0"/>
              <w:ind w:left="100"/>
              <w:rPr>
                <w:noProof/>
              </w:rPr>
            </w:pPr>
            <w:r>
              <w:rPr>
                <w:noProof/>
              </w:rPr>
              <w:t>Fix indentation due to change in R2-1902793.</w:t>
            </w:r>
          </w:p>
          <w:p w14:paraId="1F9CEA1C" w14:textId="61CE0039" w:rsidR="00033771" w:rsidRDefault="00033771" w:rsidP="00033771">
            <w:pPr>
              <w:pStyle w:val="CRCoverPage"/>
              <w:spacing w:after="0"/>
              <w:rPr>
                <w:noProof/>
              </w:rPr>
            </w:pPr>
          </w:p>
          <w:p w14:paraId="0196A85A" w14:textId="77777777" w:rsidR="00033771" w:rsidRPr="00C34DEB" w:rsidRDefault="00033771" w:rsidP="00033771">
            <w:pPr>
              <w:pStyle w:val="CRCoverPage"/>
              <w:spacing w:after="0"/>
              <w:rPr>
                <w:noProof/>
                <w:lang w:eastAsia="zh-TW"/>
              </w:rPr>
            </w:pPr>
            <w:r w:rsidRPr="00C34DEB">
              <w:rPr>
                <w:b/>
                <w:noProof/>
                <w:lang w:eastAsia="zh-TW"/>
              </w:rPr>
              <w:t>Impact analysis</w:t>
            </w:r>
          </w:p>
          <w:p w14:paraId="0BC5345A" w14:textId="77777777" w:rsidR="00033771" w:rsidRPr="00C34DEB" w:rsidRDefault="00033771" w:rsidP="00033771">
            <w:pPr>
              <w:pStyle w:val="CRCoverPage"/>
              <w:spacing w:after="0"/>
              <w:rPr>
                <w:noProof/>
                <w:u w:val="single"/>
                <w:lang w:eastAsia="zh-TW"/>
              </w:rPr>
            </w:pPr>
            <w:r w:rsidRPr="00C34DEB">
              <w:rPr>
                <w:noProof/>
                <w:u w:val="single"/>
                <w:lang w:eastAsia="zh-TW"/>
              </w:rPr>
              <w:t xml:space="preserve">Impacted functionality: </w:t>
            </w:r>
          </w:p>
          <w:p w14:paraId="27762841" w14:textId="77777777" w:rsidR="00033771" w:rsidRDefault="00033771" w:rsidP="00033771">
            <w:pPr>
              <w:pStyle w:val="CRCoverPage"/>
              <w:spacing w:after="0"/>
              <w:rPr>
                <w:noProof/>
                <w:lang w:eastAsia="zh-TW"/>
              </w:rPr>
            </w:pPr>
            <w:r>
              <w:rPr>
                <w:noProof/>
                <w:lang w:eastAsia="zh-TW"/>
              </w:rPr>
              <w:t>PRACH resource selection for EDT</w:t>
            </w:r>
          </w:p>
          <w:p w14:paraId="7AF3167F" w14:textId="77777777" w:rsidR="00033771" w:rsidRPr="00512508" w:rsidRDefault="00033771" w:rsidP="00033771">
            <w:pPr>
              <w:pStyle w:val="CRCoverPage"/>
              <w:spacing w:after="0"/>
              <w:ind w:left="100"/>
              <w:rPr>
                <w:noProof/>
                <w:lang w:eastAsia="zh-CN"/>
              </w:rPr>
            </w:pPr>
          </w:p>
          <w:p w14:paraId="5AB2F644" w14:textId="77777777" w:rsidR="00033771" w:rsidRPr="006C5934" w:rsidRDefault="00033771" w:rsidP="00033771">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14:paraId="7F5C5E79" w14:textId="77777777" w:rsidR="00297249" w:rsidRDefault="00297249" w:rsidP="00297249">
            <w:pPr>
              <w:pStyle w:val="CRCoverPage"/>
              <w:spacing w:after="0"/>
              <w:ind w:left="100"/>
              <w:rPr>
                <w:rFonts w:cs="Arial"/>
                <w:lang w:eastAsia="zh-CN"/>
              </w:rPr>
            </w:pPr>
            <w:r w:rsidRPr="0097326A">
              <w:rPr>
                <w:rFonts w:cs="Arial"/>
                <w:lang w:eastAsia="zh-CN"/>
              </w:rPr>
              <w:t>If the network is implemented according to the CR and the UE is not</w:t>
            </w:r>
            <w:r>
              <w:rPr>
                <w:rFonts w:cs="Arial"/>
                <w:lang w:eastAsia="zh-CN"/>
              </w:rPr>
              <w:t xml:space="preserve">, UE may use wrong preamble (e.g., </w:t>
            </w:r>
            <w:r w:rsidRPr="00FB6369">
              <w:rPr>
                <w:rFonts w:cs="Arial"/>
                <w:i/>
                <w:lang w:eastAsia="zh-CN"/>
              </w:rPr>
              <w:t>lastPreamble-r13</w:t>
            </w:r>
            <w:r w:rsidRPr="00FB6369">
              <w:rPr>
                <w:rFonts w:cs="Arial"/>
                <w:lang w:eastAsia="zh-CN"/>
              </w:rPr>
              <w:t xml:space="preserve"> +1</w:t>
            </w:r>
            <w:r>
              <w:rPr>
                <w:rFonts w:cs="Arial"/>
                <w:lang w:eastAsia="zh-CN"/>
              </w:rPr>
              <w:t xml:space="preserve">) for a CE level where PRACH resource is separate for legacy and EDT case when the PRACH resource is shared between legacy and EDT case for </w:t>
            </w:r>
            <w:proofErr w:type="gramStart"/>
            <w:r>
              <w:rPr>
                <w:rFonts w:cs="Arial"/>
                <w:lang w:eastAsia="zh-CN"/>
              </w:rPr>
              <w:t>other</w:t>
            </w:r>
            <w:proofErr w:type="gramEnd"/>
            <w:r>
              <w:rPr>
                <w:rFonts w:cs="Arial"/>
                <w:lang w:eastAsia="zh-CN"/>
              </w:rPr>
              <w:t xml:space="preserve"> CE level. </w:t>
            </w:r>
          </w:p>
          <w:p w14:paraId="381147C5" w14:textId="77777777" w:rsidR="00033771" w:rsidRDefault="00033771" w:rsidP="00033771">
            <w:pPr>
              <w:pStyle w:val="CRCoverPage"/>
              <w:spacing w:after="0"/>
              <w:ind w:left="100"/>
              <w:rPr>
                <w:rFonts w:cs="Arial"/>
                <w:lang w:eastAsia="zh-CN"/>
              </w:rPr>
            </w:pPr>
          </w:p>
          <w:p w14:paraId="671241F3" w14:textId="77777777" w:rsidR="00297249" w:rsidRDefault="00297249" w:rsidP="00297249">
            <w:pPr>
              <w:pStyle w:val="CRCoverPage"/>
              <w:spacing w:after="0"/>
              <w:ind w:left="100"/>
              <w:rPr>
                <w:noProof/>
              </w:rPr>
            </w:pPr>
            <w:r w:rsidRPr="0097326A">
              <w:rPr>
                <w:rFonts w:cs="Arial"/>
                <w:lang w:eastAsia="zh-CN"/>
              </w:rPr>
              <w:t xml:space="preserve">If the </w:t>
            </w:r>
            <w:r>
              <w:rPr>
                <w:rFonts w:cs="Arial"/>
                <w:lang w:eastAsia="zh-CN"/>
              </w:rPr>
              <w:t>UE</w:t>
            </w:r>
            <w:r w:rsidRPr="0097326A">
              <w:rPr>
                <w:rFonts w:cs="Arial"/>
                <w:lang w:eastAsia="zh-CN"/>
              </w:rPr>
              <w:t xml:space="preserve"> is implemented according to the CR and the </w:t>
            </w:r>
            <w:r>
              <w:rPr>
                <w:rFonts w:cs="Arial"/>
                <w:lang w:eastAsia="zh-CN"/>
              </w:rPr>
              <w:t>network</w:t>
            </w:r>
            <w:r w:rsidRPr="0097326A">
              <w:rPr>
                <w:rFonts w:cs="Arial"/>
                <w:lang w:eastAsia="zh-CN"/>
              </w:rPr>
              <w:t xml:space="preserve"> is not</w:t>
            </w:r>
            <w:r>
              <w:rPr>
                <w:rFonts w:cs="Arial"/>
                <w:lang w:eastAsia="zh-CN"/>
              </w:rPr>
              <w:t xml:space="preserve">, the UE </w:t>
            </w:r>
            <w:proofErr w:type="gramStart"/>
            <w:r>
              <w:rPr>
                <w:rFonts w:cs="Arial"/>
                <w:lang w:eastAsia="zh-CN"/>
              </w:rPr>
              <w:t>may  use</w:t>
            </w:r>
            <w:proofErr w:type="gramEnd"/>
            <w:r>
              <w:rPr>
                <w:rFonts w:cs="Arial"/>
                <w:lang w:eastAsia="zh-CN"/>
              </w:rPr>
              <w:t xml:space="preserve"> a wrong preamble (e.g., </w:t>
            </w:r>
            <w:r w:rsidRPr="00FB6369">
              <w:rPr>
                <w:rFonts w:cs="Arial"/>
                <w:i/>
                <w:lang w:eastAsia="zh-CN"/>
              </w:rPr>
              <w:t>firstPreamble-r13</w:t>
            </w:r>
            <w:r>
              <w:rPr>
                <w:rFonts w:cs="Arial"/>
                <w:lang w:eastAsia="zh-CN"/>
              </w:rPr>
              <w:t xml:space="preserve">) which is not intended for EDT for a CE level where PRACH resource is separate for legacy and EDT case when the PRACH resource is shared between legacy and EDT case for other CE level. </w:t>
            </w:r>
          </w:p>
          <w:p w14:paraId="76E6B45D" w14:textId="5F8D28DE" w:rsidR="00DB2E60" w:rsidRPr="007428BE" w:rsidRDefault="00DB2E60">
            <w:pPr>
              <w:pStyle w:val="CRCoverPage"/>
              <w:spacing w:after="0"/>
              <w:ind w:left="100"/>
              <w:rPr>
                <w:noProof/>
              </w:rPr>
            </w:pPr>
          </w:p>
        </w:tc>
      </w:tr>
      <w:tr w:rsidR="001E41F3" w14:paraId="4A50A387" w14:textId="77777777" w:rsidTr="00547111">
        <w:tc>
          <w:tcPr>
            <w:tcW w:w="2694" w:type="dxa"/>
            <w:gridSpan w:val="2"/>
            <w:tcBorders>
              <w:left w:val="single" w:sz="4" w:space="0" w:color="auto"/>
            </w:tcBorders>
          </w:tcPr>
          <w:p w14:paraId="6B469C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E38ACD" w14:textId="77777777" w:rsidR="001E41F3" w:rsidRDefault="001E41F3">
            <w:pPr>
              <w:pStyle w:val="CRCoverPage"/>
              <w:spacing w:after="0"/>
              <w:rPr>
                <w:noProof/>
                <w:sz w:val="8"/>
                <w:szCs w:val="8"/>
              </w:rPr>
            </w:pPr>
          </w:p>
        </w:tc>
      </w:tr>
      <w:tr w:rsidR="001E41F3" w14:paraId="51C913BE" w14:textId="77777777" w:rsidTr="00547111">
        <w:tc>
          <w:tcPr>
            <w:tcW w:w="2694" w:type="dxa"/>
            <w:gridSpan w:val="2"/>
            <w:tcBorders>
              <w:left w:val="single" w:sz="4" w:space="0" w:color="auto"/>
              <w:bottom w:val="single" w:sz="4" w:space="0" w:color="auto"/>
            </w:tcBorders>
          </w:tcPr>
          <w:p w14:paraId="129E4F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4882D" w14:textId="7ED09336" w:rsidR="001E41F3" w:rsidRDefault="00DB2E60">
            <w:pPr>
              <w:pStyle w:val="CRCoverPage"/>
              <w:spacing w:after="0"/>
              <w:ind w:left="100"/>
              <w:rPr>
                <w:noProof/>
              </w:rPr>
            </w:pPr>
            <w:r>
              <w:rPr>
                <w:noProof/>
              </w:rPr>
              <w:t xml:space="preserve">The number of possible preambles used by UE to indicate EDT are unnecessarily restricted, thus EDT capacity of a cell is restricted when separate PRACH resources are configured for a particular CE level. </w:t>
            </w:r>
          </w:p>
        </w:tc>
      </w:tr>
      <w:tr w:rsidR="001E41F3" w14:paraId="3B9D8176" w14:textId="77777777" w:rsidTr="00547111">
        <w:tc>
          <w:tcPr>
            <w:tcW w:w="2694" w:type="dxa"/>
            <w:gridSpan w:val="2"/>
          </w:tcPr>
          <w:p w14:paraId="2A07415B" w14:textId="77777777" w:rsidR="001E41F3" w:rsidRDefault="001E41F3">
            <w:pPr>
              <w:pStyle w:val="CRCoverPage"/>
              <w:spacing w:after="0"/>
              <w:rPr>
                <w:b/>
                <w:i/>
                <w:noProof/>
                <w:sz w:val="8"/>
                <w:szCs w:val="8"/>
              </w:rPr>
            </w:pPr>
          </w:p>
        </w:tc>
        <w:tc>
          <w:tcPr>
            <w:tcW w:w="6946" w:type="dxa"/>
            <w:gridSpan w:val="9"/>
          </w:tcPr>
          <w:p w14:paraId="73631806" w14:textId="77777777" w:rsidR="001E41F3" w:rsidRDefault="001E41F3">
            <w:pPr>
              <w:pStyle w:val="CRCoverPage"/>
              <w:spacing w:after="0"/>
              <w:rPr>
                <w:noProof/>
                <w:sz w:val="8"/>
                <w:szCs w:val="8"/>
              </w:rPr>
            </w:pPr>
          </w:p>
        </w:tc>
      </w:tr>
      <w:tr w:rsidR="001E41F3" w14:paraId="3BF95F23" w14:textId="77777777" w:rsidTr="00547111">
        <w:tc>
          <w:tcPr>
            <w:tcW w:w="2694" w:type="dxa"/>
            <w:gridSpan w:val="2"/>
            <w:tcBorders>
              <w:top w:val="single" w:sz="4" w:space="0" w:color="auto"/>
              <w:left w:val="single" w:sz="4" w:space="0" w:color="auto"/>
            </w:tcBorders>
          </w:tcPr>
          <w:p w14:paraId="247C594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7977E5" w14:textId="7229DEE7" w:rsidR="001E41F3" w:rsidRDefault="00CA5C8E">
            <w:pPr>
              <w:pStyle w:val="CRCoverPage"/>
              <w:spacing w:after="0"/>
              <w:ind w:left="100"/>
              <w:rPr>
                <w:noProof/>
              </w:rPr>
            </w:pPr>
            <w:r>
              <w:rPr>
                <w:noProof/>
              </w:rPr>
              <w:t>6.3.2</w:t>
            </w:r>
          </w:p>
        </w:tc>
      </w:tr>
      <w:tr w:rsidR="001E41F3" w14:paraId="22EDA71B" w14:textId="77777777" w:rsidTr="00547111">
        <w:tc>
          <w:tcPr>
            <w:tcW w:w="2694" w:type="dxa"/>
            <w:gridSpan w:val="2"/>
            <w:tcBorders>
              <w:left w:val="single" w:sz="4" w:space="0" w:color="auto"/>
            </w:tcBorders>
          </w:tcPr>
          <w:p w14:paraId="68C39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A38337" w14:textId="77777777" w:rsidR="001E41F3" w:rsidRDefault="001E41F3">
            <w:pPr>
              <w:pStyle w:val="CRCoverPage"/>
              <w:spacing w:after="0"/>
              <w:rPr>
                <w:noProof/>
                <w:sz w:val="8"/>
                <w:szCs w:val="8"/>
              </w:rPr>
            </w:pPr>
          </w:p>
        </w:tc>
      </w:tr>
      <w:tr w:rsidR="001E41F3" w14:paraId="58D46AD8" w14:textId="77777777" w:rsidTr="00547111">
        <w:tc>
          <w:tcPr>
            <w:tcW w:w="2694" w:type="dxa"/>
            <w:gridSpan w:val="2"/>
            <w:tcBorders>
              <w:left w:val="single" w:sz="4" w:space="0" w:color="auto"/>
            </w:tcBorders>
          </w:tcPr>
          <w:p w14:paraId="12306D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D3F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770D1" w14:textId="77777777" w:rsidR="001E41F3" w:rsidRDefault="001E41F3">
            <w:pPr>
              <w:pStyle w:val="CRCoverPage"/>
              <w:spacing w:after="0"/>
              <w:jc w:val="center"/>
              <w:rPr>
                <w:b/>
                <w:caps/>
                <w:noProof/>
              </w:rPr>
            </w:pPr>
            <w:r>
              <w:rPr>
                <w:b/>
                <w:caps/>
                <w:noProof/>
              </w:rPr>
              <w:t>N</w:t>
            </w:r>
          </w:p>
        </w:tc>
        <w:tc>
          <w:tcPr>
            <w:tcW w:w="2977" w:type="dxa"/>
            <w:gridSpan w:val="4"/>
          </w:tcPr>
          <w:p w14:paraId="0E3FDF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01A0E" w14:textId="77777777" w:rsidR="001E41F3" w:rsidRDefault="001E41F3">
            <w:pPr>
              <w:pStyle w:val="CRCoverPage"/>
              <w:spacing w:after="0"/>
              <w:ind w:left="99"/>
              <w:rPr>
                <w:noProof/>
              </w:rPr>
            </w:pPr>
          </w:p>
        </w:tc>
      </w:tr>
      <w:tr w:rsidR="001E41F3" w14:paraId="3119BFAB" w14:textId="77777777" w:rsidTr="00547111">
        <w:tc>
          <w:tcPr>
            <w:tcW w:w="2694" w:type="dxa"/>
            <w:gridSpan w:val="2"/>
            <w:tcBorders>
              <w:left w:val="single" w:sz="4" w:space="0" w:color="auto"/>
            </w:tcBorders>
          </w:tcPr>
          <w:p w14:paraId="6813BF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87151" w14:textId="0B5EEA8D" w:rsidR="001E41F3" w:rsidRDefault="000B6489" w:rsidP="000B6489">
            <w:pPr>
              <w:pStyle w:val="CRCoverPage"/>
              <w:spacing w:after="0"/>
              <w:rPr>
                <w:b/>
                <w:caps/>
                <w:noProof/>
              </w:rPr>
            </w:pPr>
            <w:r>
              <w:rPr>
                <w:b/>
                <w:caps/>
                <w:noProof/>
              </w:rPr>
              <w:t xml:space="preserve"> 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01C3F" w14:textId="5358D9FF" w:rsidR="001E41F3" w:rsidRDefault="001E41F3">
            <w:pPr>
              <w:pStyle w:val="CRCoverPage"/>
              <w:spacing w:after="0"/>
              <w:jc w:val="center"/>
              <w:rPr>
                <w:b/>
                <w:caps/>
                <w:noProof/>
              </w:rPr>
            </w:pPr>
          </w:p>
        </w:tc>
        <w:tc>
          <w:tcPr>
            <w:tcW w:w="2977" w:type="dxa"/>
            <w:gridSpan w:val="4"/>
          </w:tcPr>
          <w:p w14:paraId="72188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C01606" w14:textId="65D7908B" w:rsidR="001E41F3" w:rsidRDefault="000B6489">
            <w:pPr>
              <w:pStyle w:val="CRCoverPage"/>
              <w:spacing w:after="0"/>
              <w:ind w:left="99"/>
              <w:rPr>
                <w:noProof/>
              </w:rPr>
            </w:pPr>
            <w:r>
              <w:rPr>
                <w:noProof/>
              </w:rPr>
              <w:t>TS 36.3</w:t>
            </w:r>
            <w:r w:rsidR="00E11CED">
              <w:rPr>
                <w:noProof/>
              </w:rPr>
              <w:t>3</w:t>
            </w:r>
            <w:r>
              <w:rPr>
                <w:noProof/>
              </w:rPr>
              <w:t xml:space="preserve">1 CR </w:t>
            </w:r>
            <w:r w:rsidRPr="000B6489">
              <w:rPr>
                <w:noProof/>
                <w:shd w:val="clear" w:color="auto" w:fill="FFFF00"/>
              </w:rPr>
              <w:t>xxxx</w:t>
            </w:r>
          </w:p>
        </w:tc>
      </w:tr>
      <w:tr w:rsidR="001E41F3" w14:paraId="2A1C2A22" w14:textId="77777777" w:rsidTr="00547111">
        <w:tc>
          <w:tcPr>
            <w:tcW w:w="2694" w:type="dxa"/>
            <w:gridSpan w:val="2"/>
            <w:tcBorders>
              <w:left w:val="single" w:sz="4" w:space="0" w:color="auto"/>
            </w:tcBorders>
          </w:tcPr>
          <w:p w14:paraId="43DAD4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C89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FBE2A" w14:textId="687BDAF4" w:rsidR="001E41F3" w:rsidRDefault="006D33CE">
            <w:pPr>
              <w:pStyle w:val="CRCoverPage"/>
              <w:spacing w:after="0"/>
              <w:jc w:val="center"/>
              <w:rPr>
                <w:b/>
                <w:caps/>
                <w:noProof/>
              </w:rPr>
            </w:pPr>
            <w:r>
              <w:rPr>
                <w:b/>
                <w:caps/>
                <w:noProof/>
              </w:rPr>
              <w:t>X</w:t>
            </w:r>
          </w:p>
        </w:tc>
        <w:tc>
          <w:tcPr>
            <w:tcW w:w="2977" w:type="dxa"/>
            <w:gridSpan w:val="4"/>
          </w:tcPr>
          <w:p w14:paraId="5EBEF5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C4B93" w14:textId="77777777" w:rsidR="001E41F3" w:rsidRDefault="00145D43">
            <w:pPr>
              <w:pStyle w:val="CRCoverPage"/>
              <w:spacing w:after="0"/>
              <w:ind w:left="99"/>
              <w:rPr>
                <w:noProof/>
              </w:rPr>
            </w:pPr>
            <w:r>
              <w:rPr>
                <w:noProof/>
              </w:rPr>
              <w:t xml:space="preserve">TS/TR ... CR ... </w:t>
            </w:r>
          </w:p>
        </w:tc>
      </w:tr>
      <w:tr w:rsidR="001E41F3" w14:paraId="41ADA2B0" w14:textId="77777777" w:rsidTr="00547111">
        <w:tc>
          <w:tcPr>
            <w:tcW w:w="2694" w:type="dxa"/>
            <w:gridSpan w:val="2"/>
            <w:tcBorders>
              <w:left w:val="single" w:sz="4" w:space="0" w:color="auto"/>
            </w:tcBorders>
          </w:tcPr>
          <w:p w14:paraId="15892B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483D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DA793" w14:textId="728BA445" w:rsidR="001E41F3" w:rsidRDefault="006D33CE">
            <w:pPr>
              <w:pStyle w:val="CRCoverPage"/>
              <w:spacing w:after="0"/>
              <w:jc w:val="center"/>
              <w:rPr>
                <w:b/>
                <w:caps/>
                <w:noProof/>
              </w:rPr>
            </w:pPr>
            <w:r>
              <w:rPr>
                <w:b/>
                <w:caps/>
                <w:noProof/>
              </w:rPr>
              <w:t>X</w:t>
            </w:r>
          </w:p>
        </w:tc>
        <w:tc>
          <w:tcPr>
            <w:tcW w:w="2977" w:type="dxa"/>
            <w:gridSpan w:val="4"/>
          </w:tcPr>
          <w:p w14:paraId="33F2A0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1D6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C4BB98" w14:textId="77777777" w:rsidTr="00547111">
        <w:tc>
          <w:tcPr>
            <w:tcW w:w="2694" w:type="dxa"/>
            <w:gridSpan w:val="2"/>
            <w:tcBorders>
              <w:left w:val="single" w:sz="4" w:space="0" w:color="auto"/>
            </w:tcBorders>
          </w:tcPr>
          <w:p w14:paraId="3D471E6B" w14:textId="77777777" w:rsidR="001E41F3" w:rsidRDefault="001E41F3">
            <w:pPr>
              <w:pStyle w:val="CRCoverPage"/>
              <w:spacing w:after="0"/>
              <w:rPr>
                <w:b/>
                <w:i/>
                <w:noProof/>
              </w:rPr>
            </w:pPr>
          </w:p>
        </w:tc>
        <w:tc>
          <w:tcPr>
            <w:tcW w:w="6946" w:type="dxa"/>
            <w:gridSpan w:val="9"/>
            <w:tcBorders>
              <w:right w:val="single" w:sz="4" w:space="0" w:color="auto"/>
            </w:tcBorders>
          </w:tcPr>
          <w:p w14:paraId="6C66B899" w14:textId="77777777" w:rsidR="001E41F3" w:rsidRDefault="001E41F3">
            <w:pPr>
              <w:pStyle w:val="CRCoverPage"/>
              <w:spacing w:after="0"/>
              <w:rPr>
                <w:noProof/>
              </w:rPr>
            </w:pPr>
          </w:p>
        </w:tc>
      </w:tr>
      <w:tr w:rsidR="001E41F3" w14:paraId="59F0EED7" w14:textId="77777777" w:rsidTr="00547111">
        <w:tc>
          <w:tcPr>
            <w:tcW w:w="2694" w:type="dxa"/>
            <w:gridSpan w:val="2"/>
            <w:tcBorders>
              <w:left w:val="single" w:sz="4" w:space="0" w:color="auto"/>
              <w:bottom w:val="single" w:sz="4" w:space="0" w:color="auto"/>
            </w:tcBorders>
          </w:tcPr>
          <w:p w14:paraId="055D935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ADB6E" w14:textId="13A6E855" w:rsidR="001E41F3" w:rsidRDefault="00F30789" w:rsidP="00F30789">
            <w:pPr>
              <w:pStyle w:val="CRCoverPage"/>
              <w:spacing w:after="0"/>
              <w:ind w:left="100"/>
              <w:rPr>
                <w:noProof/>
              </w:rPr>
            </w:pPr>
            <w:r>
              <w:rPr>
                <w:noProof/>
              </w:rPr>
              <w:t xml:space="preserve">This </w:t>
            </w:r>
            <w:r w:rsidR="00453E0E">
              <w:rPr>
                <w:noProof/>
              </w:rPr>
              <w:t xml:space="preserve">draft </w:t>
            </w:r>
            <w:r>
              <w:rPr>
                <w:noProof/>
              </w:rPr>
              <w:t>CR is implemented on top of agreed CR 1412 for TS 36.321 (in R2-1902793).</w:t>
            </w:r>
          </w:p>
        </w:tc>
      </w:tr>
    </w:tbl>
    <w:p w14:paraId="0B078CE5" w14:textId="77777777" w:rsidR="001E41F3" w:rsidRDefault="001E41F3">
      <w:pPr>
        <w:pStyle w:val="CRCoverPage"/>
        <w:spacing w:after="0"/>
        <w:rPr>
          <w:noProof/>
          <w:sz w:val="8"/>
          <w:szCs w:val="8"/>
        </w:rPr>
      </w:pPr>
    </w:p>
    <w:p w14:paraId="3BB4D80D"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E11CED" w:rsidRPr="00AF22FD" w14:paraId="0B8C9A83" w14:textId="77777777" w:rsidTr="00E11CED">
        <w:tc>
          <w:tcPr>
            <w:tcW w:w="9855" w:type="dxa"/>
            <w:shd w:val="clear" w:color="auto" w:fill="FFFF00"/>
          </w:tcPr>
          <w:p w14:paraId="6A6DA62A" w14:textId="77777777" w:rsidR="00E11CED" w:rsidRPr="00C42573" w:rsidRDefault="00E11CED" w:rsidP="00E11CED">
            <w:pPr>
              <w:jc w:val="center"/>
              <w:rPr>
                <w:rFonts w:ascii="Arial" w:hAnsi="Arial" w:cs="Arial"/>
                <w:noProof/>
              </w:rPr>
            </w:pPr>
            <w:r w:rsidRPr="00224511">
              <w:rPr>
                <w:rFonts w:ascii="Arial" w:hAnsi="Arial" w:cs="Arial"/>
                <w:noProof/>
                <w:sz w:val="24"/>
              </w:rPr>
              <w:lastRenderedPageBreak/>
              <w:t>First change</w:t>
            </w:r>
          </w:p>
        </w:tc>
      </w:tr>
    </w:tbl>
    <w:p w14:paraId="19F559EE" w14:textId="4DE68C10" w:rsidR="00CA5C8E" w:rsidRDefault="00CA5C8E">
      <w:pPr>
        <w:rPr>
          <w:noProof/>
        </w:rPr>
      </w:pPr>
    </w:p>
    <w:p w14:paraId="4CD9560B" w14:textId="77777777" w:rsidR="00E11CED" w:rsidRPr="00910760" w:rsidRDefault="00E11CED" w:rsidP="00E11CED">
      <w:pPr>
        <w:pStyle w:val="Heading1"/>
        <w:rPr>
          <w:noProof/>
        </w:rPr>
      </w:pPr>
      <w:r w:rsidRPr="00910760">
        <w:rPr>
          <w:noProof/>
        </w:rPr>
        <w:t>MAC procedures</w:t>
      </w:r>
    </w:p>
    <w:p w14:paraId="48C6B6B7" w14:textId="77777777" w:rsidR="00E11CED" w:rsidRPr="00910760" w:rsidRDefault="00E11CED" w:rsidP="00E11CED">
      <w:pPr>
        <w:pStyle w:val="Heading2"/>
        <w:rPr>
          <w:noProof/>
        </w:rPr>
      </w:pPr>
      <w:bookmarkStart w:id="3" w:name="_Toc535101873"/>
      <w:r w:rsidRPr="00910760">
        <w:rPr>
          <w:noProof/>
        </w:rPr>
        <w:t>5.1</w:t>
      </w:r>
      <w:r w:rsidRPr="00910760">
        <w:rPr>
          <w:noProof/>
          <w:sz w:val="24"/>
          <w:szCs w:val="24"/>
        </w:rPr>
        <w:tab/>
      </w:r>
      <w:r w:rsidRPr="00910760">
        <w:rPr>
          <w:noProof/>
        </w:rPr>
        <w:t>Random Access procedure</w:t>
      </w:r>
      <w:bookmarkEnd w:id="3"/>
    </w:p>
    <w:p w14:paraId="0A5C78B4" w14:textId="77777777" w:rsidR="00E11CED" w:rsidRPr="00910760" w:rsidRDefault="00E11CED" w:rsidP="00E11CED">
      <w:pPr>
        <w:pStyle w:val="Heading3"/>
        <w:rPr>
          <w:noProof/>
        </w:rPr>
      </w:pPr>
      <w:bookmarkStart w:id="4" w:name="_Toc535101874"/>
      <w:r w:rsidRPr="00910760">
        <w:rPr>
          <w:noProof/>
        </w:rPr>
        <w:t>5.1.1</w:t>
      </w:r>
      <w:r w:rsidRPr="00910760">
        <w:rPr>
          <w:noProof/>
        </w:rPr>
        <w:tab/>
        <w:t>Random Access Procedure initialization</w:t>
      </w:r>
      <w:bookmarkEnd w:id="4"/>
    </w:p>
    <w:p w14:paraId="188F4C49" w14:textId="77777777" w:rsidR="00E11CED" w:rsidRPr="00910760" w:rsidRDefault="00E11CED" w:rsidP="00E11CED">
      <w:pPr>
        <w:rPr>
          <w:rFonts w:eastAsia="?? ??"/>
        </w:rPr>
      </w:pPr>
      <w:r w:rsidRPr="00910760">
        <w:rPr>
          <w:rFonts w:eastAsia="?? ??"/>
          <w:noProof/>
        </w:rPr>
        <w:t xml:space="preserve">The Random Access procedure described in this subclause is initiated by a PDCCH order, by the MAC sublayer itself or by the RRC sublayer. </w:t>
      </w:r>
      <w:r w:rsidRPr="00910760">
        <w:t xml:space="preserve">Random Access procedure on an </w:t>
      </w:r>
      <w:proofErr w:type="spellStart"/>
      <w:r w:rsidRPr="00910760">
        <w:t>SCell</w:t>
      </w:r>
      <w:proofErr w:type="spellEnd"/>
      <w:r w:rsidRPr="00910760">
        <w:t xml:space="preserve"> shall only be initiated by a PDCCH order. </w:t>
      </w:r>
      <w:r w:rsidRPr="00910760">
        <w:rPr>
          <w:noProof/>
        </w:rPr>
        <w:t>If a MAC entity receives a PDCCH transmission consistent with a PDCCH order</w:t>
      </w:r>
      <w:r>
        <w:rPr>
          <w:noProof/>
        </w:rPr>
        <w:t>, as specified in</w:t>
      </w:r>
      <w:r w:rsidRPr="00AA6A69">
        <w:rPr>
          <w:noProof/>
        </w:rPr>
        <w:t>TS</w:t>
      </w:r>
      <w:r>
        <w:rPr>
          <w:noProof/>
        </w:rPr>
        <w:t> </w:t>
      </w:r>
      <w:r w:rsidRPr="00AA6A69">
        <w:rPr>
          <w:noProof/>
        </w:rPr>
        <w:t>36.212</w:t>
      </w:r>
      <w:r>
        <w:rPr>
          <w:noProof/>
        </w:rPr>
        <w:t> </w:t>
      </w:r>
      <w:r w:rsidRPr="00910760">
        <w:rPr>
          <w:noProof/>
        </w:rPr>
        <w:t>[5]</w:t>
      </w:r>
      <w:r>
        <w:rPr>
          <w:noProof/>
        </w:rPr>
        <w:t>,</w:t>
      </w:r>
      <w:r w:rsidRPr="00910760">
        <w:rPr>
          <w:noProof/>
        </w:rPr>
        <w:t xml:space="preserve"> masked with its C-RNTI, and for a specific Serving Cell, the MAC entity shall initiate a Random Access procedure on this Serving Cell. For Random Access on</w:t>
      </w:r>
      <w:r w:rsidRPr="00910760">
        <w:rPr>
          <w:rFonts w:eastAsia="?? ??"/>
          <w:noProof/>
        </w:rPr>
        <w:t xml:space="preserve"> the SpCell a PDCCH order or RRC optionally indicate the </w:t>
      </w:r>
      <w:r w:rsidRPr="00910760">
        <w:rPr>
          <w:i/>
          <w:iCs/>
          <w:noProof/>
        </w:rPr>
        <w:t>ra-PreambleIndex</w:t>
      </w:r>
      <w:r w:rsidRPr="00910760">
        <w:rPr>
          <w:noProof/>
        </w:rPr>
        <w:t xml:space="preserve"> and the </w:t>
      </w:r>
      <w:r w:rsidRPr="00910760">
        <w:rPr>
          <w:i/>
          <w:iCs/>
          <w:noProof/>
        </w:rPr>
        <w:t>ra-PRACH-MaskIndex</w:t>
      </w:r>
      <w:r w:rsidRPr="00910760">
        <w:rPr>
          <w:iCs/>
        </w:rPr>
        <w:t>, except for NB-IoT where the subcarrier index is indicated</w:t>
      </w:r>
      <w:r w:rsidRPr="00910760">
        <w:rPr>
          <w:iCs/>
          <w:noProof/>
        </w:rPr>
        <w:t>;</w:t>
      </w:r>
      <w:r w:rsidRPr="00910760">
        <w:rPr>
          <w:i/>
          <w:iCs/>
          <w:noProof/>
        </w:rPr>
        <w:t xml:space="preserve"> </w:t>
      </w:r>
      <w:r w:rsidRPr="00910760">
        <w:rPr>
          <w:iCs/>
          <w:noProof/>
        </w:rPr>
        <w:t xml:space="preserve">and for Random Access on an SCell, the PDCCH order indicates the </w:t>
      </w:r>
      <w:r w:rsidRPr="00910760">
        <w:rPr>
          <w:i/>
          <w:iCs/>
          <w:noProof/>
        </w:rPr>
        <w:t>ra-PreambleIndex</w:t>
      </w:r>
      <w:r w:rsidRPr="00910760">
        <w:rPr>
          <w:noProof/>
        </w:rPr>
        <w:t xml:space="preserve"> with a value different from 000000 and the </w:t>
      </w:r>
      <w:r w:rsidRPr="00910760">
        <w:rPr>
          <w:i/>
          <w:iCs/>
          <w:noProof/>
        </w:rPr>
        <w:t>ra-PRACH-MaskIndex</w:t>
      </w:r>
      <w:r w:rsidRPr="00910760">
        <w:rPr>
          <w:noProof/>
        </w:rPr>
        <w:t xml:space="preserve">. For the pTAG preamble transmission on PRACH and reception of a PDCCH order are only supported for SpCell. </w:t>
      </w:r>
      <w:r w:rsidRPr="00910760">
        <w:rPr>
          <w:rFonts w:eastAsia="?? ??"/>
        </w:rPr>
        <w:t xml:space="preserve">If the UE is an NB-IoT UE, the </w:t>
      </w:r>
      <w:proofErr w:type="gramStart"/>
      <w:r w:rsidRPr="00910760">
        <w:rPr>
          <w:rFonts w:eastAsia="?? ??"/>
        </w:rPr>
        <w:t>Random Access</w:t>
      </w:r>
      <w:proofErr w:type="gramEnd"/>
      <w:r w:rsidRPr="00910760">
        <w:rPr>
          <w:rFonts w:eastAsia="?? ??"/>
        </w:rPr>
        <w:t xml:space="preserve"> procedure is performed on the anchor carrier or one of the non-anchor carriers for which PRACH resource has been configured in system information.</w:t>
      </w:r>
    </w:p>
    <w:p w14:paraId="4C6E5D84" w14:textId="77777777" w:rsidR="00E11CED" w:rsidRPr="00910760" w:rsidRDefault="00E11CED" w:rsidP="00E11CED">
      <w:pPr>
        <w:rPr>
          <w:noProof/>
        </w:rPr>
      </w:pPr>
      <w:r w:rsidRPr="00910760">
        <w:rPr>
          <w:rFonts w:eastAsia="?? ??"/>
          <w:noProof/>
        </w:rPr>
        <w:t xml:space="preserve">Before the procedure can be initiated, the following </w:t>
      </w:r>
      <w:smartTag w:uri="urn:schemas-microsoft-com:office:smarttags" w:element="PersonName">
        <w:r w:rsidRPr="00910760">
          <w:rPr>
            <w:rFonts w:eastAsia="?? ??"/>
            <w:noProof/>
          </w:rPr>
          <w:t>info</w:t>
        </w:r>
      </w:smartTag>
      <w:r w:rsidRPr="00910760">
        <w:rPr>
          <w:rFonts w:eastAsia="?? ??"/>
          <w:noProof/>
        </w:rPr>
        <w:t xml:space="preserve">rmation </w:t>
      </w:r>
      <w:r w:rsidRPr="00910760">
        <w:rPr>
          <w:noProof/>
          <w:lang w:eastAsia="zh-CN"/>
        </w:rPr>
        <w:t xml:space="preserve">for related Serving Cell </w:t>
      </w:r>
      <w:r w:rsidRPr="00910760">
        <w:rPr>
          <w:rFonts w:eastAsia="?? ??"/>
          <w:noProof/>
        </w:rPr>
        <w:t xml:space="preserve">is assumed to be available for UEs other than </w:t>
      </w:r>
      <w:r w:rsidRPr="00910760">
        <w:rPr>
          <w:rFonts w:eastAsia="?? ??"/>
        </w:rPr>
        <w:t xml:space="preserve">NB-IoT UEs, </w:t>
      </w:r>
      <w:r w:rsidRPr="00910760">
        <w:rPr>
          <w:rFonts w:eastAsia="?? ??"/>
          <w:noProof/>
        </w:rPr>
        <w:t>BL</w:t>
      </w:r>
      <w:r w:rsidRPr="00910760">
        <w:rPr>
          <w:noProof/>
        </w:rPr>
        <w:t xml:space="preserve"> UEs or UEs in enhanced coverage</w:t>
      </w:r>
      <w:r w:rsidRPr="00AA6A69">
        <w:rPr>
          <w:noProof/>
        </w:rPr>
        <w:t>, as specified in TS</w:t>
      </w:r>
      <w:r>
        <w:rPr>
          <w:noProof/>
        </w:rPr>
        <w:t> </w:t>
      </w:r>
      <w:r w:rsidRPr="00AA6A69">
        <w:rPr>
          <w:noProof/>
        </w:rPr>
        <w:t>36.331</w:t>
      </w:r>
      <w:r>
        <w:rPr>
          <w:noProof/>
        </w:rPr>
        <w:t> </w:t>
      </w:r>
      <w:r w:rsidRPr="00910760">
        <w:rPr>
          <w:rFonts w:eastAsia="?? ??"/>
          <w:noProof/>
        </w:rPr>
        <w:t>[8], unless explicitly stated otherwise</w:t>
      </w:r>
      <w:r w:rsidRPr="00910760">
        <w:rPr>
          <w:noProof/>
        </w:rPr>
        <w:t>:</w:t>
      </w:r>
    </w:p>
    <w:p w14:paraId="4106785B" w14:textId="77777777" w:rsidR="00E11CED" w:rsidRPr="00910760" w:rsidRDefault="00E11CED" w:rsidP="00E11CED">
      <w:pPr>
        <w:pStyle w:val="B1"/>
        <w:rPr>
          <w:noProof/>
        </w:rPr>
      </w:pPr>
      <w:r w:rsidRPr="00910760">
        <w:rPr>
          <w:noProof/>
        </w:rPr>
        <w:t>-</w:t>
      </w:r>
      <w:r w:rsidRPr="00910760">
        <w:rPr>
          <w:noProof/>
        </w:rPr>
        <w:tab/>
        <w:t xml:space="preserve">the available set of PRACH resources for the transmission of the Random Access Preamble, </w:t>
      </w:r>
      <w:r w:rsidRPr="00910760">
        <w:rPr>
          <w:i/>
          <w:noProof/>
        </w:rPr>
        <w:t>prach-ConfigIndex</w:t>
      </w:r>
      <w:r w:rsidRPr="00910760">
        <w:rPr>
          <w:noProof/>
        </w:rPr>
        <w:t>.</w:t>
      </w:r>
    </w:p>
    <w:p w14:paraId="30440803" w14:textId="77777777" w:rsidR="00E11CED" w:rsidRPr="00910760" w:rsidRDefault="00E11CED" w:rsidP="00E11CED">
      <w:pPr>
        <w:pStyle w:val="B1"/>
        <w:rPr>
          <w:noProof/>
        </w:rPr>
      </w:pPr>
      <w:r w:rsidRPr="00910760">
        <w:rPr>
          <w:noProof/>
        </w:rPr>
        <w:t>-</w:t>
      </w:r>
      <w:r w:rsidRPr="00910760">
        <w:rPr>
          <w:noProof/>
        </w:rPr>
        <w:tab/>
        <w:t>the groups of Random Access Preambles and the set of available Random Access Preambles in each group (SpCell only):</w:t>
      </w:r>
    </w:p>
    <w:p w14:paraId="3CF42379" w14:textId="77777777" w:rsidR="00E11CED" w:rsidRPr="00910760" w:rsidRDefault="00E11CED" w:rsidP="00E11CED">
      <w:pPr>
        <w:pStyle w:val="B1"/>
        <w:rPr>
          <w:noProof/>
        </w:rPr>
      </w:pPr>
      <w:r w:rsidRPr="00910760">
        <w:rPr>
          <w:noProof/>
        </w:rPr>
        <w:tab/>
        <w:t xml:space="preserve">The preambles that are contained in Random Access Preambles group A and Random Access Preambles group B are calculated from the parameters </w:t>
      </w:r>
      <w:r w:rsidRPr="00910760">
        <w:rPr>
          <w:i/>
          <w:noProof/>
        </w:rPr>
        <w:t>numberOfRA-Preambles</w:t>
      </w:r>
      <w:r w:rsidRPr="00910760">
        <w:rPr>
          <w:noProof/>
        </w:rPr>
        <w:t xml:space="preserve"> and </w:t>
      </w:r>
      <w:r w:rsidRPr="00910760">
        <w:rPr>
          <w:i/>
          <w:noProof/>
        </w:rPr>
        <w:t>sizeOfRA-PreamblesGroupA</w:t>
      </w:r>
      <w:r w:rsidRPr="00910760">
        <w:rPr>
          <w:noProof/>
        </w:rPr>
        <w:t>:</w:t>
      </w:r>
    </w:p>
    <w:p w14:paraId="7D019E43" w14:textId="77777777" w:rsidR="00E11CED" w:rsidRPr="00910760" w:rsidRDefault="00E11CED" w:rsidP="00E11CED">
      <w:pPr>
        <w:pStyle w:val="B1"/>
        <w:rPr>
          <w:noProof/>
        </w:rPr>
      </w:pPr>
      <w:r w:rsidRPr="00910760">
        <w:rPr>
          <w:noProof/>
        </w:rPr>
        <w:tab/>
        <w:t xml:space="preserve">If </w:t>
      </w:r>
      <w:r w:rsidRPr="00910760">
        <w:rPr>
          <w:i/>
          <w:noProof/>
        </w:rPr>
        <w:t xml:space="preserve">sizeOfRA-PreamblesGroupA </w:t>
      </w:r>
      <w:r w:rsidRPr="00910760">
        <w:rPr>
          <w:noProof/>
        </w:rPr>
        <w:t xml:space="preserve">is equal to </w:t>
      </w:r>
      <w:r w:rsidRPr="00910760">
        <w:rPr>
          <w:i/>
          <w:noProof/>
        </w:rPr>
        <w:t>numberOfRA-Preambles</w:t>
      </w:r>
      <w:r w:rsidRPr="00910760">
        <w:rPr>
          <w:noProof/>
        </w:rPr>
        <w:t xml:space="preserve"> then there is no Random Access Preambles group B. The preambles in Random Access Preamble group A are the preambles 0 to </w:t>
      </w:r>
      <w:r w:rsidRPr="00910760">
        <w:rPr>
          <w:i/>
          <w:noProof/>
        </w:rPr>
        <w:t>sizeOfRA-PreamblesGroupA</w:t>
      </w:r>
      <w:r w:rsidRPr="00910760">
        <w:rPr>
          <w:noProof/>
        </w:rPr>
        <w:t xml:space="preserve"> </w:t>
      </w:r>
      <w:r w:rsidRPr="00910760">
        <w:t>–</w:t>
      </w:r>
      <w:r w:rsidRPr="00910760">
        <w:rPr>
          <w:noProof/>
        </w:rPr>
        <w:t xml:space="preserve"> 1 and, if it exists, the preambles in Random Access Preamble group B are the preambles </w:t>
      </w:r>
      <w:r w:rsidRPr="00910760">
        <w:rPr>
          <w:i/>
          <w:noProof/>
        </w:rPr>
        <w:t>sizeOfRA-PreamblesGroupA</w:t>
      </w:r>
      <w:r w:rsidRPr="00910760">
        <w:rPr>
          <w:noProof/>
        </w:rPr>
        <w:t xml:space="preserve"> to </w:t>
      </w:r>
      <w:r w:rsidRPr="00910760">
        <w:rPr>
          <w:i/>
          <w:noProof/>
        </w:rPr>
        <w:t xml:space="preserve">numberOfRA-Preambles </w:t>
      </w:r>
      <w:r w:rsidRPr="00910760">
        <w:t>–</w:t>
      </w:r>
      <w:r w:rsidRPr="00910760">
        <w:rPr>
          <w:noProof/>
        </w:rPr>
        <w:t xml:space="preserve"> 1 from the set of 64 preambles as defined in </w:t>
      </w:r>
      <w:r w:rsidRPr="00AA6A69">
        <w:rPr>
          <w:noProof/>
        </w:rPr>
        <w:t>TS</w:t>
      </w:r>
      <w:r>
        <w:rPr>
          <w:noProof/>
        </w:rPr>
        <w:t> </w:t>
      </w:r>
      <w:r w:rsidRPr="00AA6A69">
        <w:rPr>
          <w:noProof/>
        </w:rPr>
        <w:t>36.211</w:t>
      </w:r>
      <w:r>
        <w:rPr>
          <w:noProof/>
        </w:rPr>
        <w:t> </w:t>
      </w:r>
      <w:r w:rsidRPr="00910760">
        <w:rPr>
          <w:noProof/>
        </w:rPr>
        <w:t>[7].</w:t>
      </w:r>
    </w:p>
    <w:p w14:paraId="42217137" w14:textId="77777777" w:rsidR="00E11CED" w:rsidRPr="00910760" w:rsidRDefault="00E11CED" w:rsidP="00E11CED">
      <w:pPr>
        <w:pStyle w:val="B1"/>
        <w:rPr>
          <w:noProof/>
        </w:rPr>
      </w:pPr>
      <w:r w:rsidRPr="00910760">
        <w:rPr>
          <w:noProof/>
        </w:rPr>
        <w:t>-</w:t>
      </w:r>
      <w:r w:rsidRPr="00910760">
        <w:rPr>
          <w:noProof/>
        </w:rPr>
        <w:tab/>
        <w:t xml:space="preserve">if Random Access Preambles group B exists, the thresholds, </w:t>
      </w:r>
      <w:r w:rsidRPr="00910760">
        <w:rPr>
          <w:i/>
          <w:noProof/>
        </w:rPr>
        <w:t>messagePowerOffsetGroupB</w:t>
      </w:r>
      <w:r w:rsidRPr="00910760">
        <w:rPr>
          <w:noProof/>
        </w:rPr>
        <w:t xml:space="preserve"> and </w:t>
      </w:r>
      <w:r w:rsidRPr="00910760">
        <w:rPr>
          <w:i/>
          <w:noProof/>
        </w:rPr>
        <w:t>messageSizeGroupA</w:t>
      </w:r>
      <w:r w:rsidRPr="00910760">
        <w:rPr>
          <w:noProof/>
        </w:rPr>
        <w:t>, the configured UE transmitted power of the Serving Cell performing the Random Access Procedure, P</w:t>
      </w:r>
      <w:r w:rsidRPr="00910760">
        <w:rPr>
          <w:noProof/>
          <w:vertAlign w:val="subscript"/>
        </w:rPr>
        <w:t>CMAX, c</w:t>
      </w:r>
      <w:r w:rsidRPr="00EB63D2">
        <w:rPr>
          <w:noProof/>
        </w:rPr>
        <w:t>, as specified in TS</w:t>
      </w:r>
      <w:r>
        <w:rPr>
          <w:noProof/>
        </w:rPr>
        <w:t> </w:t>
      </w:r>
      <w:r w:rsidRPr="00EB63D2">
        <w:rPr>
          <w:noProof/>
        </w:rPr>
        <w:t>36.101</w:t>
      </w:r>
      <w:r>
        <w:rPr>
          <w:noProof/>
        </w:rPr>
        <w:t> </w:t>
      </w:r>
      <w:r w:rsidRPr="00910760">
        <w:rPr>
          <w:noProof/>
        </w:rPr>
        <w:t xml:space="preserve">[10], and the offset between the preamble and Msg3, </w:t>
      </w:r>
      <w:r w:rsidRPr="00910760">
        <w:rPr>
          <w:i/>
          <w:noProof/>
        </w:rPr>
        <w:t>deltaPreambleMsg3</w:t>
      </w:r>
      <w:r w:rsidRPr="00910760">
        <w:rPr>
          <w:noProof/>
        </w:rPr>
        <w:t xml:space="preserve">, that are required for selecting one of the two groups of Random Access Preambles </w:t>
      </w:r>
      <w:r w:rsidRPr="00910760">
        <w:rPr>
          <w:noProof/>
          <w:lang w:eastAsia="zh-CN"/>
        </w:rPr>
        <w:t>(SpCell only)</w:t>
      </w:r>
      <w:r w:rsidRPr="00910760">
        <w:rPr>
          <w:noProof/>
        </w:rPr>
        <w:t>.</w:t>
      </w:r>
    </w:p>
    <w:p w14:paraId="18013502" w14:textId="77777777" w:rsidR="00E11CED" w:rsidRPr="00910760" w:rsidRDefault="00E11CED" w:rsidP="00E11CED">
      <w:pPr>
        <w:pStyle w:val="B1"/>
        <w:rPr>
          <w:noProof/>
        </w:rPr>
      </w:pPr>
      <w:r w:rsidRPr="00910760">
        <w:rPr>
          <w:noProof/>
        </w:rPr>
        <w:t>-</w:t>
      </w:r>
      <w:r w:rsidRPr="00910760">
        <w:rPr>
          <w:noProof/>
        </w:rPr>
        <w:tab/>
        <w:t>the RA response window size</w:t>
      </w:r>
      <w:r w:rsidRPr="00910760">
        <w:rPr>
          <w:i/>
          <w:noProof/>
        </w:rPr>
        <w:t xml:space="preserve"> ra-ResponseWindowSize</w:t>
      </w:r>
      <w:r w:rsidRPr="00910760">
        <w:rPr>
          <w:noProof/>
        </w:rPr>
        <w:t>.</w:t>
      </w:r>
    </w:p>
    <w:p w14:paraId="015B4208" w14:textId="77777777" w:rsidR="00E11CED" w:rsidRPr="00910760" w:rsidRDefault="00E11CED" w:rsidP="00E11CED">
      <w:pPr>
        <w:pStyle w:val="B1"/>
        <w:rPr>
          <w:noProof/>
        </w:rPr>
      </w:pPr>
      <w:r w:rsidRPr="00910760">
        <w:rPr>
          <w:noProof/>
        </w:rPr>
        <w:t>-</w:t>
      </w:r>
      <w:r w:rsidRPr="00910760">
        <w:rPr>
          <w:noProof/>
        </w:rPr>
        <w:tab/>
        <w:t xml:space="preserve">the power-ramping factor </w:t>
      </w:r>
      <w:proofErr w:type="spellStart"/>
      <w:r w:rsidRPr="00910760">
        <w:rPr>
          <w:i/>
        </w:rPr>
        <w:t>powerRampingStep</w:t>
      </w:r>
      <w:proofErr w:type="spellEnd"/>
      <w:r w:rsidRPr="00910760">
        <w:rPr>
          <w:noProof/>
        </w:rPr>
        <w:t>.</w:t>
      </w:r>
    </w:p>
    <w:p w14:paraId="2500D824" w14:textId="77777777" w:rsidR="00E11CED" w:rsidRPr="00910760" w:rsidRDefault="00E11CED" w:rsidP="00E11CED">
      <w:pPr>
        <w:pStyle w:val="B1"/>
        <w:rPr>
          <w:noProof/>
        </w:rPr>
      </w:pPr>
      <w:r w:rsidRPr="00910760">
        <w:rPr>
          <w:noProof/>
        </w:rPr>
        <w:t>-</w:t>
      </w:r>
      <w:r w:rsidRPr="00910760">
        <w:rPr>
          <w:noProof/>
        </w:rPr>
        <w:tab/>
        <w:t xml:space="preserve">the maximum number of preamble transmission </w:t>
      </w:r>
      <w:r w:rsidRPr="00910760">
        <w:rPr>
          <w:i/>
          <w:noProof/>
        </w:rPr>
        <w:t>preambleTransMax</w:t>
      </w:r>
      <w:r w:rsidRPr="00910760">
        <w:rPr>
          <w:noProof/>
        </w:rPr>
        <w:t>.</w:t>
      </w:r>
    </w:p>
    <w:p w14:paraId="2C70AF80" w14:textId="77777777" w:rsidR="00E11CED" w:rsidRPr="00910760" w:rsidRDefault="00E11CED" w:rsidP="00E11CED">
      <w:pPr>
        <w:pStyle w:val="B1"/>
        <w:rPr>
          <w:noProof/>
        </w:rPr>
      </w:pPr>
      <w:r w:rsidRPr="00910760">
        <w:rPr>
          <w:noProof/>
        </w:rPr>
        <w:t>-</w:t>
      </w:r>
      <w:r w:rsidRPr="00910760">
        <w:rPr>
          <w:noProof/>
        </w:rPr>
        <w:tab/>
        <w:t xml:space="preserve">the initial preamble power </w:t>
      </w:r>
      <w:proofErr w:type="spellStart"/>
      <w:r w:rsidRPr="00910760">
        <w:rPr>
          <w:i/>
        </w:rPr>
        <w:t>preambleInitialReceivedTargetPower</w:t>
      </w:r>
      <w:proofErr w:type="spellEnd"/>
      <w:r w:rsidRPr="00910760">
        <w:rPr>
          <w:noProof/>
        </w:rPr>
        <w:t>.</w:t>
      </w:r>
    </w:p>
    <w:p w14:paraId="7A099F58" w14:textId="77777777" w:rsidR="00E11CED" w:rsidRPr="00910760" w:rsidRDefault="00E11CED" w:rsidP="00E11CED">
      <w:pPr>
        <w:pStyle w:val="B1"/>
        <w:rPr>
          <w:noProof/>
        </w:rPr>
      </w:pPr>
      <w:r w:rsidRPr="00910760">
        <w:rPr>
          <w:noProof/>
        </w:rPr>
        <w:t>-</w:t>
      </w:r>
      <w:r w:rsidRPr="00910760">
        <w:rPr>
          <w:noProof/>
        </w:rPr>
        <w:tab/>
        <w:t>the</w:t>
      </w:r>
      <w:r w:rsidRPr="00910760">
        <w:t xml:space="preserve"> preamble format based offset DELTA_PREAMBLE (see subclause 7.6)</w:t>
      </w:r>
      <w:r w:rsidRPr="00910760">
        <w:rPr>
          <w:noProof/>
        </w:rPr>
        <w:t>.</w:t>
      </w:r>
    </w:p>
    <w:p w14:paraId="5E32F35B" w14:textId="77777777" w:rsidR="00E11CED" w:rsidRPr="00910760" w:rsidRDefault="00E11CED" w:rsidP="00E11CED">
      <w:pPr>
        <w:pStyle w:val="B1"/>
        <w:rPr>
          <w:rFonts w:eastAsia="?? ??"/>
          <w:noProof/>
        </w:rPr>
      </w:pPr>
      <w:r w:rsidRPr="00910760">
        <w:rPr>
          <w:noProof/>
        </w:rPr>
        <w:t>-</w:t>
      </w:r>
      <w:r w:rsidRPr="00910760">
        <w:rPr>
          <w:noProof/>
        </w:rPr>
        <w:tab/>
        <w:t>the maximum number of M</w:t>
      </w:r>
      <w:r w:rsidRPr="00910760">
        <w:t>sg3</w:t>
      </w:r>
      <w:r w:rsidRPr="00910760">
        <w:rPr>
          <w:noProof/>
        </w:rPr>
        <w:t xml:space="preserve"> HARQ transmissions </w:t>
      </w:r>
      <w:r w:rsidRPr="00910760">
        <w:rPr>
          <w:i/>
        </w:rPr>
        <w:t>maxHARQ-Msg3Tx</w:t>
      </w:r>
      <w:r w:rsidRPr="00910760">
        <w:rPr>
          <w:noProof/>
        </w:rPr>
        <w:t xml:space="preserve"> </w:t>
      </w:r>
      <w:r w:rsidRPr="00910760">
        <w:rPr>
          <w:noProof/>
          <w:lang w:eastAsia="zh-CN"/>
        </w:rPr>
        <w:t>(SpCell only)</w:t>
      </w:r>
      <w:r w:rsidRPr="00910760">
        <w:rPr>
          <w:noProof/>
        </w:rPr>
        <w:t>.</w:t>
      </w:r>
    </w:p>
    <w:p w14:paraId="63AEE05E" w14:textId="77777777" w:rsidR="00E11CED" w:rsidRPr="00910760" w:rsidRDefault="00E11CED" w:rsidP="00E11CED">
      <w:pPr>
        <w:pStyle w:val="B1"/>
        <w:rPr>
          <w:rFonts w:eastAsia="?? ??"/>
          <w:noProof/>
        </w:rPr>
      </w:pPr>
      <w:r w:rsidRPr="00910760">
        <w:rPr>
          <w:rFonts w:eastAsia="?? ??"/>
          <w:noProof/>
        </w:rPr>
        <w:t>-</w:t>
      </w:r>
      <w:r w:rsidRPr="00910760">
        <w:rPr>
          <w:rFonts w:eastAsia="?? ??"/>
          <w:noProof/>
        </w:rPr>
        <w:tab/>
        <w:t xml:space="preserve">the Contention Resolution Timer </w:t>
      </w:r>
      <w:r w:rsidRPr="00910760">
        <w:rPr>
          <w:rFonts w:eastAsia="?? ??"/>
          <w:i/>
          <w:noProof/>
        </w:rPr>
        <w:t>mac-ContentionResolutionTimer</w:t>
      </w:r>
      <w:r w:rsidRPr="00910760">
        <w:rPr>
          <w:noProof/>
        </w:rPr>
        <w:t xml:space="preserve"> </w:t>
      </w:r>
      <w:r w:rsidRPr="00910760">
        <w:rPr>
          <w:noProof/>
          <w:lang w:eastAsia="zh-CN"/>
        </w:rPr>
        <w:t>(SpCell only)</w:t>
      </w:r>
      <w:r w:rsidRPr="00910760">
        <w:rPr>
          <w:rFonts w:eastAsia="?? ??"/>
          <w:noProof/>
        </w:rPr>
        <w:t>.</w:t>
      </w:r>
    </w:p>
    <w:p w14:paraId="46E26F15" w14:textId="77777777" w:rsidR="00E11CED" w:rsidRPr="00910760" w:rsidRDefault="00E11CED" w:rsidP="00E11CED">
      <w:pPr>
        <w:pStyle w:val="NO"/>
        <w:rPr>
          <w:rFonts w:eastAsia="?? ??"/>
          <w:noProof/>
        </w:rPr>
      </w:pPr>
      <w:r w:rsidRPr="00910760">
        <w:rPr>
          <w:rFonts w:eastAsia="?? ??"/>
          <w:noProof/>
        </w:rPr>
        <w:t>NOTE</w:t>
      </w:r>
      <w:r>
        <w:rPr>
          <w:rFonts w:eastAsia="?? ??"/>
          <w:noProof/>
        </w:rPr>
        <w:t xml:space="preserve"> 1</w:t>
      </w:r>
      <w:r w:rsidRPr="00910760">
        <w:rPr>
          <w:rFonts w:eastAsia="?? ??"/>
          <w:noProof/>
        </w:rPr>
        <w:t>:</w:t>
      </w:r>
      <w:r w:rsidRPr="00910760">
        <w:rPr>
          <w:rFonts w:eastAsia="?? ??"/>
          <w:noProof/>
        </w:rPr>
        <w:tab/>
        <w:t>The above parameters may be updated from upper layers before each Random Access procedure is initiated.</w:t>
      </w:r>
    </w:p>
    <w:p w14:paraId="77CC58E9" w14:textId="77777777" w:rsidR="00E11CED" w:rsidRPr="00910760" w:rsidRDefault="00E11CED" w:rsidP="00E11CED">
      <w:r w:rsidRPr="00910760">
        <w:rPr>
          <w:rFonts w:eastAsia="?? ??"/>
          <w:noProof/>
        </w:rPr>
        <w:lastRenderedPageBreak/>
        <w:t xml:space="preserve">The following information </w:t>
      </w:r>
      <w:r w:rsidRPr="00910760">
        <w:rPr>
          <w:noProof/>
          <w:lang w:eastAsia="zh-CN"/>
        </w:rPr>
        <w:t xml:space="preserve">for related Serving Cell </w:t>
      </w:r>
      <w:r w:rsidRPr="00910760">
        <w:rPr>
          <w:rFonts w:eastAsia="?? ??"/>
          <w:noProof/>
        </w:rPr>
        <w:t xml:space="preserve">is assumed to be available before the procedure can be initiated for </w:t>
      </w:r>
      <w:r w:rsidRPr="00910760">
        <w:rPr>
          <w:rFonts w:eastAsia="?? ??"/>
        </w:rPr>
        <w:t>NB-IoT</w:t>
      </w:r>
      <w:r w:rsidRPr="00910760">
        <w:rPr>
          <w:rFonts w:eastAsia="?? ??"/>
          <w:noProof/>
        </w:rPr>
        <w:t xml:space="preserve"> </w:t>
      </w:r>
      <w:r w:rsidRPr="00910760">
        <w:rPr>
          <w:rFonts w:eastAsia="?? ??"/>
        </w:rPr>
        <w:t xml:space="preserve">UEs, </w:t>
      </w:r>
      <w:r w:rsidRPr="00910760">
        <w:rPr>
          <w:rFonts w:eastAsia="?? ??"/>
          <w:noProof/>
        </w:rPr>
        <w:t>BL</w:t>
      </w:r>
      <w:r w:rsidRPr="00910760">
        <w:rPr>
          <w:noProof/>
        </w:rPr>
        <w:t xml:space="preserve"> UEs or UEs in enhanced coverage</w:t>
      </w:r>
      <w:r w:rsidRPr="00AA6A69">
        <w:rPr>
          <w:noProof/>
        </w:rPr>
        <w:t>, as specified in TS</w:t>
      </w:r>
      <w:r>
        <w:rPr>
          <w:noProof/>
        </w:rPr>
        <w:t> </w:t>
      </w:r>
      <w:r w:rsidRPr="00AA6A69">
        <w:rPr>
          <w:noProof/>
        </w:rPr>
        <w:t>36.331</w:t>
      </w:r>
      <w:r>
        <w:rPr>
          <w:noProof/>
        </w:rPr>
        <w:t> </w:t>
      </w:r>
      <w:r w:rsidRPr="00910760">
        <w:rPr>
          <w:rFonts w:eastAsia="?? ??"/>
          <w:noProof/>
        </w:rPr>
        <w:t>[8]</w:t>
      </w:r>
      <w:r w:rsidRPr="00910760">
        <w:rPr>
          <w:noProof/>
        </w:rPr>
        <w:t>:</w:t>
      </w:r>
    </w:p>
    <w:p w14:paraId="757BCC24" w14:textId="77777777" w:rsidR="00E11CED" w:rsidRPr="00910760" w:rsidRDefault="00E11CED" w:rsidP="00E11CED">
      <w:pPr>
        <w:pStyle w:val="B1"/>
        <w:rPr>
          <w:noProof/>
        </w:rPr>
      </w:pPr>
      <w:r w:rsidRPr="00910760">
        <w:t>-</w:t>
      </w:r>
      <w:r w:rsidRPr="00910760">
        <w:tab/>
      </w:r>
      <w:r w:rsidRPr="00910760">
        <w:rPr>
          <w:noProof/>
        </w:rPr>
        <w:t>if the UE is a BL UE or a UE in enhanced coverage:</w:t>
      </w:r>
    </w:p>
    <w:p w14:paraId="295377B1" w14:textId="77777777" w:rsidR="00E11CED" w:rsidRPr="00910760" w:rsidRDefault="00E11CED" w:rsidP="00E11CED">
      <w:pPr>
        <w:pStyle w:val="B2"/>
        <w:rPr>
          <w:noProof/>
        </w:rPr>
      </w:pPr>
      <w:r w:rsidRPr="00910760">
        <w:rPr>
          <w:noProof/>
        </w:rPr>
        <w:t>-</w:t>
      </w:r>
      <w:r w:rsidRPr="00910760">
        <w:rPr>
          <w:noProof/>
        </w:rPr>
        <w:tab/>
        <w:t xml:space="preserve">the available set of PRACH resources associated with each enhanced coverage level supported in the Serving Cell for the transmission of the Random Access Preamble, </w:t>
      </w:r>
      <w:r w:rsidRPr="00910760">
        <w:rPr>
          <w:i/>
          <w:noProof/>
        </w:rPr>
        <w:t>prach-ConfigIndex</w:t>
      </w:r>
      <w:r w:rsidRPr="00910760">
        <w:rPr>
          <w:noProof/>
        </w:rPr>
        <w:t>.</w:t>
      </w:r>
    </w:p>
    <w:p w14:paraId="02238976" w14:textId="77777777" w:rsidR="00E11CED" w:rsidRPr="00910760" w:rsidRDefault="00E11CED" w:rsidP="00E11CED">
      <w:pPr>
        <w:pStyle w:val="B2"/>
        <w:rPr>
          <w:noProof/>
        </w:rPr>
      </w:pPr>
      <w:r w:rsidRPr="00910760">
        <w:rPr>
          <w:noProof/>
        </w:rPr>
        <w:t>-</w:t>
      </w:r>
      <w:r w:rsidRPr="00910760">
        <w:rPr>
          <w:noProof/>
        </w:rPr>
        <w:tab/>
        <w:t xml:space="preserve">for EDT, the available set of PRACH resources associated with EDT for each enhanced coverage level supported in the Serving Cell for the transmission of the Random Access Preamble, </w:t>
      </w:r>
      <w:r w:rsidRPr="00910760">
        <w:rPr>
          <w:i/>
          <w:noProof/>
        </w:rPr>
        <w:t>prach-ConfigIndex</w:t>
      </w:r>
      <w:r w:rsidRPr="00910760">
        <w:rPr>
          <w:noProof/>
        </w:rPr>
        <w:t>.</w:t>
      </w:r>
    </w:p>
    <w:p w14:paraId="285D2446" w14:textId="77777777" w:rsidR="00E11CED" w:rsidRPr="00910760" w:rsidRDefault="00E11CED" w:rsidP="00E11CED">
      <w:pPr>
        <w:pStyle w:val="B2"/>
        <w:rPr>
          <w:noProof/>
        </w:rPr>
      </w:pPr>
      <w:r w:rsidRPr="00910760">
        <w:rPr>
          <w:noProof/>
        </w:rPr>
        <w:t>-</w:t>
      </w:r>
      <w:r w:rsidRPr="00910760">
        <w:rPr>
          <w:noProof/>
        </w:rPr>
        <w:tab/>
        <w:t>the groups of Random Access Preambles and the set of available Random Access Preambles in each group(SpCell only):</w:t>
      </w:r>
    </w:p>
    <w:p w14:paraId="184551F3" w14:textId="77777777" w:rsidR="00E11CED" w:rsidRDefault="00E11CED">
      <w:pPr>
        <w:pStyle w:val="B3"/>
        <w:rPr>
          <w:noProof/>
        </w:rPr>
        <w:pPrChange w:id="5" w:author="Ericsson" w:date="2019-04-12T00:57:00Z">
          <w:pPr>
            <w:pStyle w:val="B2"/>
          </w:pPr>
        </w:pPrChange>
      </w:pPr>
      <w:r>
        <w:rPr>
          <w:noProof/>
        </w:rPr>
        <w:t>-</w:t>
      </w:r>
      <w:r>
        <w:rPr>
          <w:noProof/>
        </w:rPr>
        <w:tab/>
        <w:t>except for EDT:</w:t>
      </w:r>
    </w:p>
    <w:p w14:paraId="36658A74" w14:textId="0703FB95" w:rsidR="00E11CED" w:rsidRPr="00910760" w:rsidRDefault="00E11CED">
      <w:pPr>
        <w:pStyle w:val="B4"/>
        <w:rPr>
          <w:noProof/>
        </w:rPr>
        <w:pPrChange w:id="6" w:author="Ericsson" w:date="2019-04-12T00:57:00Z">
          <w:pPr>
            <w:pStyle w:val="B3"/>
          </w:pPr>
        </w:pPrChange>
      </w:pPr>
      <w:r w:rsidRPr="00910760">
        <w:rPr>
          <w:noProof/>
        </w:rPr>
        <w:t>-</w:t>
      </w:r>
      <w:r w:rsidRPr="00910760">
        <w:rPr>
          <w:noProof/>
        </w:rPr>
        <w:tab/>
      </w:r>
      <w:r>
        <w:rPr>
          <w:noProof/>
        </w:rPr>
        <w:t>i</w:t>
      </w:r>
      <w:r w:rsidRPr="00910760">
        <w:rPr>
          <w:noProof/>
        </w:rPr>
        <w:t>f sizeOfRA-PreamblesGroupA is not equal to numberOfRA-Preambles:</w:t>
      </w:r>
    </w:p>
    <w:p w14:paraId="707D604D" w14:textId="77777777" w:rsidR="00E11CED" w:rsidRPr="00910760" w:rsidRDefault="00E11CED">
      <w:pPr>
        <w:pStyle w:val="B5"/>
        <w:rPr>
          <w:noProof/>
        </w:rPr>
        <w:pPrChange w:id="7" w:author="Ericsson" w:date="2019-04-12T00:57:00Z">
          <w:pPr>
            <w:pStyle w:val="B4"/>
          </w:pPr>
        </w:pPrChange>
      </w:pPr>
      <w:r w:rsidRPr="00910760">
        <w:rPr>
          <w:noProof/>
        </w:rPr>
        <w:t>-</w:t>
      </w:r>
      <w:r w:rsidRPr="00910760">
        <w:rPr>
          <w:noProof/>
        </w:rPr>
        <w:tab/>
      </w:r>
      <w:r w:rsidRPr="00910760">
        <w:t>Random</w:t>
      </w:r>
      <w:r w:rsidRPr="00910760">
        <w:rPr>
          <w:noProof/>
        </w:rPr>
        <w:t xml:space="preserve"> Access Preambles group A and B exist and are calculated as above;</w:t>
      </w:r>
    </w:p>
    <w:p w14:paraId="14E453D9" w14:textId="77777777" w:rsidR="00E11CED" w:rsidRPr="00910760" w:rsidRDefault="00E11CED">
      <w:pPr>
        <w:pStyle w:val="B4"/>
        <w:rPr>
          <w:noProof/>
        </w:rPr>
        <w:pPrChange w:id="8" w:author="Ericsson" w:date="2019-04-12T00:57:00Z">
          <w:pPr>
            <w:pStyle w:val="B3"/>
          </w:pPr>
        </w:pPrChange>
      </w:pPr>
      <w:r w:rsidRPr="00910760">
        <w:rPr>
          <w:noProof/>
        </w:rPr>
        <w:t>-</w:t>
      </w:r>
      <w:r w:rsidRPr="00910760">
        <w:rPr>
          <w:noProof/>
        </w:rPr>
        <w:tab/>
        <w:t>else:</w:t>
      </w:r>
    </w:p>
    <w:p w14:paraId="167178A3" w14:textId="77777777" w:rsidR="00E11CED" w:rsidRDefault="00E11CED">
      <w:pPr>
        <w:pStyle w:val="B5"/>
        <w:rPr>
          <w:noProof/>
        </w:rPr>
        <w:pPrChange w:id="9" w:author="Ericsson" w:date="2019-04-12T00:57:00Z">
          <w:pPr>
            <w:pStyle w:val="B4"/>
          </w:pPr>
        </w:pPrChange>
      </w:pPr>
      <w:r w:rsidRPr="00910760">
        <w:rPr>
          <w:noProof/>
        </w:rPr>
        <w:t>-</w:t>
      </w:r>
      <w:r w:rsidRPr="00910760">
        <w:rPr>
          <w:noProof/>
        </w:rPr>
        <w:tab/>
        <w:t xml:space="preserve">the </w:t>
      </w:r>
      <w:r w:rsidRPr="00910760">
        <w:t>preambles</w:t>
      </w:r>
      <w:r w:rsidRPr="00910760">
        <w:rPr>
          <w:noProof/>
        </w:rPr>
        <w:t xml:space="preserve"> that are contained in Random Access Preamble groups for each enhanced coverage level, if it exists, are the preambles </w:t>
      </w:r>
      <w:r w:rsidRPr="00910760">
        <w:rPr>
          <w:i/>
          <w:noProof/>
        </w:rPr>
        <w:t>firstPreamble</w:t>
      </w:r>
      <w:r w:rsidRPr="00910760">
        <w:rPr>
          <w:noProof/>
        </w:rPr>
        <w:t xml:space="preserve"> to </w:t>
      </w:r>
      <w:r w:rsidRPr="00910760">
        <w:rPr>
          <w:i/>
          <w:noProof/>
        </w:rPr>
        <w:t>lastPreamble</w:t>
      </w:r>
      <w:r w:rsidRPr="00910760">
        <w:rPr>
          <w:noProof/>
        </w:rPr>
        <w:t>.</w:t>
      </w:r>
    </w:p>
    <w:p w14:paraId="1A2DBFA9" w14:textId="3EFC5874" w:rsidR="00E11CED" w:rsidRPr="00910760" w:rsidRDefault="00E11CED">
      <w:pPr>
        <w:pStyle w:val="B3"/>
        <w:rPr>
          <w:rFonts w:eastAsia="?? ??"/>
          <w:noProof/>
        </w:rPr>
        <w:pPrChange w:id="10" w:author="Ericsson" w:date="2019-04-12T00:58:00Z">
          <w:pPr>
            <w:pStyle w:val="B2"/>
          </w:pPr>
        </w:pPrChange>
      </w:pPr>
      <w:r w:rsidRPr="00751350">
        <w:rPr>
          <w:rFonts w:eastAsia="?? ??"/>
          <w:noProof/>
        </w:rPr>
        <w:t>-</w:t>
      </w:r>
      <w:r w:rsidRPr="00751350">
        <w:rPr>
          <w:rFonts w:eastAsia="?? ??"/>
          <w:noProof/>
        </w:rPr>
        <w:tab/>
      </w:r>
      <w:r w:rsidRPr="00D13840">
        <w:rPr>
          <w:rFonts w:eastAsia="?? ??"/>
          <w:noProof/>
        </w:rPr>
        <w:t>for</w:t>
      </w:r>
      <w:r w:rsidRPr="00751350">
        <w:rPr>
          <w:rFonts w:eastAsia="?? ??"/>
          <w:noProof/>
        </w:rPr>
        <w:t xml:space="preserve"> EDT, the preambles that are contained in Random Access Preamble groups for each enhanced coverage level, if it exists, </w:t>
      </w:r>
      <w:r>
        <w:rPr>
          <w:rFonts w:eastAsia="?? ??"/>
          <w:noProof/>
          <w:lang w:eastAsia="en-GB"/>
        </w:rPr>
        <w:t xml:space="preserve">are the preambles </w:t>
      </w:r>
      <w:r>
        <w:rPr>
          <w:rFonts w:eastAsia="?? ??"/>
          <w:i/>
          <w:noProof/>
          <w:lang w:eastAsia="en-GB"/>
        </w:rPr>
        <w:t>firstPreamble</w:t>
      </w:r>
      <w:r>
        <w:rPr>
          <w:rFonts w:eastAsia="?? ??"/>
          <w:noProof/>
          <w:lang w:eastAsia="en-GB"/>
        </w:rPr>
        <w:t xml:space="preserve"> to </w:t>
      </w:r>
      <w:r>
        <w:rPr>
          <w:rFonts w:eastAsia="?? ??"/>
          <w:i/>
          <w:noProof/>
          <w:lang w:eastAsia="en-GB"/>
        </w:rPr>
        <w:t>edt-LastPreamble</w:t>
      </w:r>
      <w:r>
        <w:rPr>
          <w:rFonts w:eastAsia="?? ??"/>
          <w:noProof/>
          <w:lang w:eastAsia="en-GB"/>
        </w:rPr>
        <w:t xml:space="preserve"> if PRACH resources configured by </w:t>
      </w:r>
      <w:r>
        <w:rPr>
          <w:rFonts w:eastAsia="?? ??"/>
          <w:i/>
          <w:noProof/>
          <w:lang w:eastAsia="en-GB"/>
        </w:rPr>
        <w:t>edt-PRACH-ParametersCE</w:t>
      </w:r>
      <w:r>
        <w:rPr>
          <w:rFonts w:eastAsia="?? ??"/>
          <w:noProof/>
          <w:lang w:eastAsia="en-GB"/>
        </w:rPr>
        <w:t xml:space="preserve"> are different from the PRACH resources configured by </w:t>
      </w:r>
      <w:r>
        <w:rPr>
          <w:rFonts w:eastAsia="?? ??"/>
          <w:i/>
          <w:noProof/>
          <w:lang w:eastAsia="en-GB"/>
        </w:rPr>
        <w:t>PRACH-ParametersCE</w:t>
      </w:r>
      <w:r>
        <w:rPr>
          <w:rFonts w:eastAsia="?? ??"/>
          <w:noProof/>
          <w:lang w:eastAsia="en-GB"/>
        </w:rPr>
        <w:t xml:space="preserve"> for all CE levels</w:t>
      </w:r>
      <w:ins w:id="11" w:author="Ericsson" w:date="2019-04-12T10:09:00Z">
        <w:r w:rsidR="005C6E9E">
          <w:rPr>
            <w:rFonts w:eastAsia="?? ??"/>
            <w:noProof/>
            <w:lang w:eastAsia="en-GB"/>
          </w:rPr>
          <w:t xml:space="preserve"> and </w:t>
        </w:r>
      </w:ins>
      <w:proofErr w:type="spellStart"/>
      <w:ins w:id="12" w:author="Ericsson" w:date="2019-04-12T10:12:00Z">
        <w:r w:rsidR="005C6E9E" w:rsidRPr="00236C30">
          <w:rPr>
            <w:i/>
            <w:iCs/>
            <w:lang w:eastAsia="ja-JP"/>
          </w:rPr>
          <w:t>edt</w:t>
        </w:r>
        <w:proofErr w:type="spellEnd"/>
        <w:r w:rsidR="005C6E9E" w:rsidRPr="00236C30">
          <w:rPr>
            <w:i/>
            <w:iCs/>
            <w:lang w:eastAsia="ja-JP"/>
          </w:rPr>
          <w:t>-PRACH-</w:t>
        </w:r>
        <w:proofErr w:type="spellStart"/>
        <w:r w:rsidR="005C6E9E" w:rsidRPr="00236C30">
          <w:rPr>
            <w:i/>
            <w:iCs/>
            <w:lang w:eastAsia="ja-JP"/>
          </w:rPr>
          <w:t>ParametersCE</w:t>
        </w:r>
        <w:proofErr w:type="spellEnd"/>
        <w:r w:rsidR="005C6E9E" w:rsidRPr="00236C30">
          <w:rPr>
            <w:i/>
            <w:iCs/>
            <w:lang w:eastAsia="ja-JP"/>
          </w:rPr>
          <w:t xml:space="preserve"> </w:t>
        </w:r>
        <w:r w:rsidR="005C6E9E" w:rsidRPr="00236C30">
          <w:rPr>
            <w:lang w:eastAsia="ja-JP"/>
          </w:rPr>
          <w:t xml:space="preserve">for all other </w:t>
        </w:r>
        <w:r w:rsidR="001B5F71">
          <w:rPr>
            <w:lang w:eastAsia="ja-JP"/>
          </w:rPr>
          <w:t>enhanced coverage</w:t>
        </w:r>
      </w:ins>
      <w:ins w:id="13" w:author="Ericsson" w:date="2019-04-12T10:13:00Z">
        <w:r w:rsidR="001B5F71">
          <w:rPr>
            <w:lang w:eastAsia="ja-JP"/>
          </w:rPr>
          <w:t xml:space="preserve"> </w:t>
        </w:r>
      </w:ins>
      <w:ins w:id="14" w:author="Ericsson" w:date="2019-04-12T10:12:00Z">
        <w:r w:rsidR="005C6E9E" w:rsidRPr="00236C30">
          <w:rPr>
            <w:lang w:eastAsia="ja-JP"/>
          </w:rPr>
          <w:t>levels</w:t>
        </w:r>
      </w:ins>
      <w:r>
        <w:rPr>
          <w:rFonts w:eastAsia="?? ??"/>
          <w:noProof/>
          <w:lang w:eastAsia="en-GB"/>
        </w:rPr>
        <w:t xml:space="preserve">, otherwise the preambles for EDT </w:t>
      </w:r>
      <w:r w:rsidRPr="00751350">
        <w:rPr>
          <w:rFonts w:eastAsia="?? ??"/>
          <w:noProof/>
        </w:rPr>
        <w:t xml:space="preserve">are the preambles </w:t>
      </w:r>
      <w:r w:rsidRPr="00EB63D2">
        <w:rPr>
          <w:rFonts w:eastAsia="?? ??"/>
          <w:i/>
          <w:noProof/>
        </w:rPr>
        <w:t>lastPreamble</w:t>
      </w:r>
      <w:r w:rsidRPr="00751350">
        <w:rPr>
          <w:rFonts w:eastAsia="?? ??"/>
          <w:noProof/>
        </w:rPr>
        <w:t xml:space="preserve">+1 to </w:t>
      </w:r>
      <w:r w:rsidRPr="00EB63D2">
        <w:rPr>
          <w:rFonts w:eastAsia="?? ??"/>
          <w:i/>
          <w:noProof/>
        </w:rPr>
        <w:t>edt-LastPreamble</w:t>
      </w:r>
      <w:r w:rsidRPr="00751350">
        <w:rPr>
          <w:rFonts w:eastAsia="?? ??"/>
          <w:noProof/>
        </w:rPr>
        <w:t>.</w:t>
      </w:r>
    </w:p>
    <w:p w14:paraId="681E83F1" w14:textId="77777777" w:rsidR="00E11CED" w:rsidRPr="00910760" w:rsidRDefault="00E11CED" w:rsidP="00E11CED">
      <w:pPr>
        <w:pStyle w:val="NO"/>
      </w:pPr>
      <w:r w:rsidRPr="00910760">
        <w:t>NOTE</w:t>
      </w:r>
      <w:r>
        <w:t xml:space="preserve"> 2</w:t>
      </w:r>
      <w:r w:rsidRPr="00910760">
        <w:t>:</w:t>
      </w:r>
      <w:r w:rsidRPr="00910760">
        <w:tab/>
        <w:t>When a PRACH resource is shared for multiple enhanced coverage levels, and enhanced coverage levels are differentiated by different preamble indices, Group A and Group B is not used for this PRACH resource.</w:t>
      </w:r>
    </w:p>
    <w:p w14:paraId="75B8B4AD" w14:textId="77777777" w:rsidR="00E11CED" w:rsidRPr="00910760" w:rsidRDefault="00E11CED" w:rsidP="00E11CED">
      <w:pPr>
        <w:pStyle w:val="B1"/>
      </w:pPr>
      <w:r w:rsidRPr="00910760">
        <w:t>-</w:t>
      </w:r>
      <w:r w:rsidRPr="00910760">
        <w:tab/>
        <w:t>if the UE is an NB-IoT UE:</w:t>
      </w:r>
    </w:p>
    <w:p w14:paraId="49F841EA" w14:textId="77777777" w:rsidR="00E11CED" w:rsidRPr="00910760" w:rsidRDefault="00E11CED" w:rsidP="00E11CED">
      <w:pPr>
        <w:pStyle w:val="B2"/>
      </w:pPr>
      <w:r w:rsidRPr="00910760">
        <w:rPr>
          <w:rFonts w:eastAsia="?? ??"/>
        </w:rPr>
        <w:t>-</w:t>
      </w:r>
      <w:r w:rsidRPr="00910760">
        <w:rPr>
          <w:rFonts w:eastAsia="?? ??"/>
        </w:rPr>
        <w:tab/>
      </w:r>
      <w:r w:rsidRPr="00910760">
        <w:t xml:space="preserve">the available set of PRACH resources supported in the Serving Cell on the anchor carrier, </w:t>
      </w:r>
      <w:proofErr w:type="spellStart"/>
      <w:r w:rsidRPr="00910760">
        <w:rPr>
          <w:i/>
        </w:rPr>
        <w:t>nprach-ParametersList</w:t>
      </w:r>
      <w:proofErr w:type="spellEnd"/>
      <w:r w:rsidRPr="00910760">
        <w:t>, and on the non-anchor carriers, in</w:t>
      </w:r>
      <w:r w:rsidRPr="00910760">
        <w:rPr>
          <w:i/>
        </w:rPr>
        <w:t xml:space="preserve"> ul-</w:t>
      </w:r>
      <w:proofErr w:type="spellStart"/>
      <w:r w:rsidRPr="00910760">
        <w:rPr>
          <w:i/>
        </w:rPr>
        <w:t>ConfigList</w:t>
      </w:r>
      <w:proofErr w:type="spellEnd"/>
      <w:r w:rsidRPr="00910760">
        <w:t>.</w:t>
      </w:r>
    </w:p>
    <w:p w14:paraId="54058B98" w14:textId="77777777" w:rsidR="00E11CED" w:rsidRPr="00910760" w:rsidRDefault="00E11CED" w:rsidP="00E11CED">
      <w:pPr>
        <w:pStyle w:val="B2"/>
      </w:pPr>
      <w:r w:rsidRPr="00910760">
        <w:t>-</w:t>
      </w:r>
      <w:r w:rsidRPr="00910760">
        <w:tab/>
        <w:t xml:space="preserve">for EDT, the available set of PRACH resources associated with EDT on anchor carrier, </w:t>
      </w:r>
      <w:proofErr w:type="spellStart"/>
      <w:r w:rsidRPr="00910760">
        <w:rPr>
          <w:i/>
        </w:rPr>
        <w:t>nprach</w:t>
      </w:r>
      <w:proofErr w:type="spellEnd"/>
      <w:r w:rsidRPr="00910760">
        <w:rPr>
          <w:i/>
        </w:rPr>
        <w:t>-</w:t>
      </w:r>
      <w:proofErr w:type="spellStart"/>
      <w:r w:rsidRPr="00910760">
        <w:rPr>
          <w:i/>
        </w:rPr>
        <w:t>ParametersList</w:t>
      </w:r>
      <w:proofErr w:type="spellEnd"/>
      <w:r w:rsidRPr="00910760">
        <w:rPr>
          <w:i/>
        </w:rPr>
        <w:t>-EDT</w:t>
      </w:r>
      <w:r w:rsidRPr="00910760">
        <w:t xml:space="preserve">, and on the non-anchor carriers, in </w:t>
      </w:r>
      <w:r w:rsidRPr="00910760">
        <w:rPr>
          <w:i/>
        </w:rPr>
        <w:t>ul-</w:t>
      </w:r>
      <w:proofErr w:type="spellStart"/>
      <w:r w:rsidRPr="00910760">
        <w:rPr>
          <w:i/>
        </w:rPr>
        <w:t>ConfigList</w:t>
      </w:r>
      <w:proofErr w:type="spellEnd"/>
      <w:r w:rsidRPr="00910760">
        <w:t>.</w:t>
      </w:r>
    </w:p>
    <w:p w14:paraId="73C91B09" w14:textId="77777777" w:rsidR="00E11CED" w:rsidRPr="00910760" w:rsidRDefault="00E11CED" w:rsidP="00E11CED">
      <w:pPr>
        <w:pStyle w:val="B2"/>
      </w:pPr>
      <w:r w:rsidRPr="00910760">
        <w:t>-</w:t>
      </w:r>
      <w:r w:rsidRPr="00910760">
        <w:tab/>
        <w:t>for random access resource selection and preamble transmission:</w:t>
      </w:r>
    </w:p>
    <w:p w14:paraId="051F19CA" w14:textId="77777777" w:rsidR="00E11CED" w:rsidRPr="00910760" w:rsidRDefault="00E11CED" w:rsidP="00E11CED">
      <w:pPr>
        <w:pStyle w:val="B3"/>
        <w:ind w:hanging="283"/>
      </w:pPr>
      <w:r w:rsidRPr="00910760">
        <w:t>-</w:t>
      </w:r>
      <w:r w:rsidRPr="00910760">
        <w:tab/>
        <w:t>a PRACH resource is mapped into an enhanced coverage level.</w:t>
      </w:r>
    </w:p>
    <w:p w14:paraId="152D150E" w14:textId="77777777" w:rsidR="00E11CED" w:rsidRPr="00910760" w:rsidRDefault="00E11CED" w:rsidP="00E11CED">
      <w:pPr>
        <w:pStyle w:val="B3"/>
      </w:pPr>
      <w:r w:rsidRPr="00910760">
        <w:t>-</w:t>
      </w:r>
      <w:r w:rsidRPr="00910760">
        <w:tab/>
        <w:t xml:space="preserve">each PRACH resource contains a set of </w:t>
      </w:r>
      <w:proofErr w:type="spellStart"/>
      <w:r w:rsidRPr="00910760">
        <w:rPr>
          <w:rFonts w:cs="Courier New"/>
          <w:i/>
          <w:szCs w:val="16"/>
        </w:rPr>
        <w:t>nprach-NumSubcarriers</w:t>
      </w:r>
      <w:proofErr w:type="spellEnd"/>
      <w:r w:rsidRPr="00910760">
        <w:t xml:space="preserve"> subcarriers which can be partitioned into one or two groups for single/multi-tone Msg3 transmission by </w:t>
      </w:r>
      <w:r w:rsidRPr="00910760">
        <w:rPr>
          <w:rFonts w:cs="Courier New"/>
          <w:i/>
          <w:szCs w:val="16"/>
        </w:rPr>
        <w:t>nprach-SubcarrierMSG3-RangeStart</w:t>
      </w:r>
      <w:r w:rsidRPr="00910760">
        <w:rPr>
          <w:rFonts w:cs="Courier New"/>
          <w:szCs w:val="16"/>
        </w:rPr>
        <w:t xml:space="preserve"> and </w:t>
      </w:r>
      <w:proofErr w:type="spellStart"/>
      <w:r w:rsidRPr="00910760">
        <w:rPr>
          <w:i/>
        </w:rPr>
        <w:t>nprach-NumCBRA-StartSubcarriers</w:t>
      </w:r>
      <w:proofErr w:type="spellEnd"/>
      <w:r w:rsidRPr="00910760">
        <w:t xml:space="preserve"> as specified in TS</w:t>
      </w:r>
      <w:r>
        <w:t> </w:t>
      </w:r>
      <w:r w:rsidRPr="00910760">
        <w:t>36.211</w:t>
      </w:r>
      <w:r>
        <w:t> </w:t>
      </w:r>
      <w:r w:rsidRPr="00910760">
        <w:t>[7</w:t>
      </w:r>
      <w:r>
        <w:t>]</w:t>
      </w:r>
      <w:r w:rsidRPr="00910760">
        <w:t xml:space="preserve">, </w:t>
      </w:r>
      <w:r>
        <w:t xml:space="preserve">clause </w:t>
      </w:r>
      <w:r w:rsidRPr="00910760">
        <w:t xml:space="preserve">10.1.6.1. Each group is referred to as a </w:t>
      </w:r>
      <w:proofErr w:type="gramStart"/>
      <w:r w:rsidRPr="00910760">
        <w:t>Random Access</w:t>
      </w:r>
      <w:proofErr w:type="gramEnd"/>
      <w:r w:rsidRPr="00910760">
        <w:t xml:space="preserve"> Preamble group below in the procedure text.</w:t>
      </w:r>
    </w:p>
    <w:p w14:paraId="7D8D762D" w14:textId="77777777" w:rsidR="00E11CED" w:rsidRPr="00910760" w:rsidRDefault="00E11CED" w:rsidP="00E11CED">
      <w:pPr>
        <w:pStyle w:val="B4"/>
      </w:pPr>
      <w:r w:rsidRPr="00910760">
        <w:t>-</w:t>
      </w:r>
      <w:r w:rsidRPr="00910760">
        <w:tab/>
        <w:t>a subcarrier is identified by the subcarrier index in the range:</w:t>
      </w:r>
      <w:r w:rsidRPr="00910760">
        <w:br/>
        <w:t>[</w:t>
      </w:r>
      <w:proofErr w:type="spellStart"/>
      <w:r w:rsidRPr="00910760">
        <w:rPr>
          <w:i/>
        </w:rPr>
        <w:t>nprach-SubcarrierOffset</w:t>
      </w:r>
      <w:proofErr w:type="spellEnd"/>
      <w:r w:rsidRPr="00910760">
        <w:t xml:space="preserve">, </w:t>
      </w:r>
      <w:proofErr w:type="spellStart"/>
      <w:r w:rsidRPr="00910760">
        <w:rPr>
          <w:i/>
        </w:rPr>
        <w:t>nprach-SubcarrierOffset</w:t>
      </w:r>
      <w:proofErr w:type="spellEnd"/>
      <w:r w:rsidRPr="00910760">
        <w:t xml:space="preserve"> + </w:t>
      </w:r>
      <w:proofErr w:type="spellStart"/>
      <w:r w:rsidRPr="00910760">
        <w:rPr>
          <w:i/>
        </w:rPr>
        <w:t>nprach-NumSubcarriers</w:t>
      </w:r>
      <w:proofErr w:type="spellEnd"/>
      <w:r w:rsidRPr="00910760">
        <w:rPr>
          <w:i/>
        </w:rPr>
        <w:t xml:space="preserve"> </w:t>
      </w:r>
      <w:r w:rsidRPr="00910760">
        <w:t>-1]</w:t>
      </w:r>
    </w:p>
    <w:p w14:paraId="36FB901D" w14:textId="77777777" w:rsidR="00E11CED" w:rsidRPr="00910760" w:rsidRDefault="00E11CED" w:rsidP="00E11CED">
      <w:pPr>
        <w:pStyle w:val="B4"/>
      </w:pPr>
      <w:r w:rsidRPr="00910760">
        <w:t>-</w:t>
      </w:r>
      <w:r w:rsidRPr="00910760">
        <w:tab/>
        <w:t xml:space="preserve">each subcarrier of a </w:t>
      </w:r>
      <w:proofErr w:type="gramStart"/>
      <w:r w:rsidRPr="00910760">
        <w:t>Random Access</w:t>
      </w:r>
      <w:proofErr w:type="gramEnd"/>
      <w:r w:rsidRPr="00910760">
        <w:t xml:space="preserve"> Preamble group corresponds to a Random Access Preamble.</w:t>
      </w:r>
    </w:p>
    <w:p w14:paraId="6BD4746F" w14:textId="77777777" w:rsidR="00E11CED" w:rsidRPr="00910760" w:rsidRDefault="00E11CED" w:rsidP="00E11CED">
      <w:pPr>
        <w:pStyle w:val="B3"/>
      </w:pPr>
      <w:r w:rsidRPr="00910760">
        <w:t>-</w:t>
      </w:r>
      <w:r w:rsidRPr="00910760">
        <w:tab/>
        <w:t xml:space="preserve">when the subcarrier index is explicitly sent from the </w:t>
      </w:r>
      <w:proofErr w:type="spellStart"/>
      <w:r w:rsidRPr="00910760">
        <w:t>eNB</w:t>
      </w:r>
      <w:proofErr w:type="spellEnd"/>
      <w:r w:rsidRPr="00910760">
        <w:t xml:space="preserve"> as part of a PDCCH order </w:t>
      </w:r>
      <w:proofErr w:type="spellStart"/>
      <w:r w:rsidRPr="00910760">
        <w:rPr>
          <w:i/>
        </w:rPr>
        <w:t>ra-PreambleIndex</w:t>
      </w:r>
      <w:proofErr w:type="spellEnd"/>
      <w:r w:rsidRPr="00910760">
        <w:t xml:space="preserve"> shall be set to the signalled subcarrier index.</w:t>
      </w:r>
    </w:p>
    <w:p w14:paraId="5083C69A" w14:textId="77777777" w:rsidR="00E11CED" w:rsidRPr="00910760" w:rsidRDefault="00E11CED" w:rsidP="00E11CED">
      <w:pPr>
        <w:pStyle w:val="B2"/>
      </w:pPr>
      <w:r w:rsidRPr="00910760">
        <w:t>-</w:t>
      </w:r>
      <w:r w:rsidRPr="00910760">
        <w:tab/>
        <w:t>the mapping of the PRACH resources into enhanced coverage levels is determined according to the following:</w:t>
      </w:r>
    </w:p>
    <w:p w14:paraId="6A66DA95" w14:textId="77777777" w:rsidR="00E11CED" w:rsidRPr="00910760" w:rsidRDefault="00E11CED" w:rsidP="00E11CED">
      <w:pPr>
        <w:pStyle w:val="B3"/>
      </w:pPr>
      <w:r w:rsidRPr="00910760">
        <w:t>-</w:t>
      </w:r>
      <w:r w:rsidRPr="00910760">
        <w:tab/>
        <w:t xml:space="preserve">the number of enhanced coverage levels is equal to one plus the number of RSRP thresholds present in </w:t>
      </w:r>
      <w:proofErr w:type="spellStart"/>
      <w:r w:rsidRPr="00910760">
        <w:rPr>
          <w:i/>
          <w:lang w:eastAsia="zh-TW"/>
        </w:rPr>
        <w:t>rsrp</w:t>
      </w:r>
      <w:r w:rsidRPr="00910760">
        <w:rPr>
          <w:i/>
        </w:rPr>
        <w:t>-ThresholdsPrachInfoList</w:t>
      </w:r>
      <w:proofErr w:type="spellEnd"/>
      <w:r w:rsidRPr="00910760">
        <w:t>.</w:t>
      </w:r>
    </w:p>
    <w:p w14:paraId="06DC81C4" w14:textId="77777777" w:rsidR="00E11CED" w:rsidRPr="00910760" w:rsidRDefault="00E11CED" w:rsidP="00E11CED">
      <w:pPr>
        <w:pStyle w:val="B3"/>
      </w:pPr>
      <w:r w:rsidRPr="00910760">
        <w:lastRenderedPageBreak/>
        <w:t>-</w:t>
      </w:r>
      <w:r w:rsidRPr="00910760">
        <w:tab/>
        <w:t xml:space="preserve">each enhanced coverage level has one anchor carrier PRACH resource present in </w:t>
      </w:r>
      <w:proofErr w:type="spellStart"/>
      <w:r w:rsidRPr="00910760">
        <w:rPr>
          <w:i/>
        </w:rPr>
        <w:t>nprach-ParametersList</w:t>
      </w:r>
      <w:proofErr w:type="spellEnd"/>
      <w:r w:rsidRPr="00910760">
        <w:t xml:space="preserve"> and zero or one PRACH resource for each non-anchor carrier signalled in </w:t>
      </w:r>
      <w:r w:rsidRPr="00910760">
        <w:rPr>
          <w:i/>
        </w:rPr>
        <w:t>ul-</w:t>
      </w:r>
      <w:proofErr w:type="spellStart"/>
      <w:r w:rsidRPr="00910760">
        <w:rPr>
          <w:i/>
        </w:rPr>
        <w:t>ConfigList</w:t>
      </w:r>
      <w:proofErr w:type="spellEnd"/>
      <w:r w:rsidRPr="00910760">
        <w:t>.</w:t>
      </w:r>
    </w:p>
    <w:p w14:paraId="546AE470" w14:textId="77777777" w:rsidR="00E11CED" w:rsidRPr="00910760" w:rsidRDefault="00E11CED" w:rsidP="00E11CED">
      <w:pPr>
        <w:pStyle w:val="B3"/>
      </w:pPr>
      <w:r w:rsidRPr="00910760">
        <w:t>-</w:t>
      </w:r>
      <w:r w:rsidRPr="00910760">
        <w:tab/>
        <w:t xml:space="preserve">for EDT, each enhanced coverage level has zero or one anchor carrier PRACH resource present in </w:t>
      </w:r>
      <w:proofErr w:type="spellStart"/>
      <w:r w:rsidRPr="00910760">
        <w:rPr>
          <w:i/>
        </w:rPr>
        <w:t>nprach</w:t>
      </w:r>
      <w:proofErr w:type="spellEnd"/>
      <w:r w:rsidRPr="00910760">
        <w:rPr>
          <w:i/>
        </w:rPr>
        <w:t>-</w:t>
      </w:r>
      <w:proofErr w:type="spellStart"/>
      <w:r w:rsidRPr="00910760">
        <w:rPr>
          <w:i/>
        </w:rPr>
        <w:t>ParametersList</w:t>
      </w:r>
      <w:proofErr w:type="spellEnd"/>
      <w:r w:rsidRPr="00910760">
        <w:rPr>
          <w:i/>
        </w:rPr>
        <w:t>-EDT</w:t>
      </w:r>
      <w:r w:rsidRPr="00910760">
        <w:t xml:space="preserve"> and zero or one PRACH resource for each non-anchor carrier signalled in </w:t>
      </w:r>
      <w:r w:rsidRPr="00910760">
        <w:rPr>
          <w:i/>
        </w:rPr>
        <w:t>ul-</w:t>
      </w:r>
      <w:proofErr w:type="spellStart"/>
      <w:r w:rsidRPr="00910760">
        <w:rPr>
          <w:i/>
        </w:rPr>
        <w:t>ConfigList</w:t>
      </w:r>
      <w:proofErr w:type="spellEnd"/>
      <w:r w:rsidRPr="00910760">
        <w:t>.</w:t>
      </w:r>
    </w:p>
    <w:p w14:paraId="23CA8B49" w14:textId="77777777" w:rsidR="00E11CED" w:rsidRPr="00910760" w:rsidRDefault="00E11CED" w:rsidP="00E11CED">
      <w:pPr>
        <w:pStyle w:val="B3"/>
      </w:pPr>
      <w:r w:rsidRPr="00910760">
        <w:t>-</w:t>
      </w:r>
      <w:r w:rsidRPr="00910760">
        <w:tab/>
        <w:t xml:space="preserve">enhanced coverage levels are numbered from 0 and the mapping of PRACH resources to enhanced coverage levels are done in increasing </w:t>
      </w:r>
      <w:proofErr w:type="spellStart"/>
      <w:r w:rsidRPr="00910760">
        <w:rPr>
          <w:i/>
        </w:rPr>
        <w:t>numRepetitionsPerPreambleAttempt</w:t>
      </w:r>
      <w:proofErr w:type="spellEnd"/>
      <w:r w:rsidRPr="00910760">
        <w:t xml:space="preserve"> order.</w:t>
      </w:r>
    </w:p>
    <w:p w14:paraId="2C4E26E5" w14:textId="77777777" w:rsidR="00E11CED" w:rsidRPr="00910760" w:rsidRDefault="00E11CED" w:rsidP="00E11CED">
      <w:pPr>
        <w:pStyle w:val="B3"/>
      </w:pPr>
      <w:r w:rsidRPr="00910760">
        <w:t>-</w:t>
      </w:r>
      <w:r w:rsidRPr="00910760">
        <w:tab/>
        <w:t>when multiple carriers provide PRACH resources for the same enhanced coverage level, the UE will randomly select one of them using the following selection probabilities:</w:t>
      </w:r>
    </w:p>
    <w:p w14:paraId="4D36DB95" w14:textId="77777777" w:rsidR="00E11CED" w:rsidRPr="00910760" w:rsidRDefault="00E11CED" w:rsidP="00E11CED">
      <w:pPr>
        <w:pStyle w:val="B4"/>
        <w:rPr>
          <w:i/>
        </w:rPr>
      </w:pPr>
      <w:r w:rsidRPr="00910760">
        <w:t>-</w:t>
      </w:r>
      <w:r w:rsidRPr="00910760">
        <w:tab/>
        <w:t xml:space="preserve">the selection probability of the anchor carrier PRACH resource for the given enhanced coverage level, </w:t>
      </w:r>
      <w:proofErr w:type="spellStart"/>
      <w:r w:rsidRPr="00910760">
        <w:rPr>
          <w:i/>
        </w:rPr>
        <w:t>nprach-ProbabilityAnchor</w:t>
      </w:r>
      <w:proofErr w:type="spellEnd"/>
      <w:r w:rsidRPr="00910760">
        <w:t xml:space="preserve">, is given by the corresponding entry in </w:t>
      </w:r>
      <w:proofErr w:type="spellStart"/>
      <w:r w:rsidRPr="00910760">
        <w:rPr>
          <w:i/>
        </w:rPr>
        <w:t>nprach-ProbabilityAnchorList</w:t>
      </w:r>
      <w:proofErr w:type="spellEnd"/>
    </w:p>
    <w:p w14:paraId="4C92CC67" w14:textId="77777777" w:rsidR="00E11CED" w:rsidRPr="00910760" w:rsidRDefault="00E11CED" w:rsidP="00E11CED">
      <w:pPr>
        <w:pStyle w:val="B4"/>
      </w:pPr>
      <w:r w:rsidRPr="00910760">
        <w:t>-</w:t>
      </w:r>
      <w:r w:rsidRPr="00910760">
        <w:tab/>
        <w:t>the selection probability is equal for all non-anchor carrier PRACH resources and the probability of selecting one PRACH resource on a given non-anchor carrier is (</w:t>
      </w:r>
      <w:bookmarkStart w:id="15" w:name="OLE_LINK27"/>
      <w:bookmarkStart w:id="16" w:name="OLE_LINK28"/>
      <w:r w:rsidRPr="00910760">
        <w:t>1-</w:t>
      </w:r>
      <w:r w:rsidRPr="00910760">
        <w:rPr>
          <w:i/>
        </w:rPr>
        <w:t xml:space="preserve"> </w:t>
      </w:r>
      <w:proofErr w:type="spellStart"/>
      <w:r w:rsidRPr="00910760">
        <w:rPr>
          <w:i/>
        </w:rPr>
        <w:t>nprach-ProbabilityAnchor</w:t>
      </w:r>
      <w:bookmarkEnd w:id="15"/>
      <w:bookmarkEnd w:id="16"/>
      <w:proofErr w:type="spellEnd"/>
      <w:r w:rsidRPr="00910760">
        <w:t>)</w:t>
      </w:r>
      <w:proofErr w:type="gramStart"/>
      <w:r w:rsidRPr="00910760">
        <w:t>/(</w:t>
      </w:r>
      <w:proofErr w:type="gramEnd"/>
      <w:r w:rsidRPr="00910760">
        <w:t>number of non-anchor NPRACH resources)</w:t>
      </w:r>
    </w:p>
    <w:p w14:paraId="36B86D20" w14:textId="77777777" w:rsidR="00E11CED" w:rsidRPr="00910760" w:rsidRDefault="00E11CED" w:rsidP="00E11CED">
      <w:pPr>
        <w:pStyle w:val="B1"/>
        <w:rPr>
          <w:noProof/>
        </w:rPr>
      </w:pPr>
      <w:r w:rsidRPr="00910760">
        <w:rPr>
          <w:noProof/>
        </w:rPr>
        <w:t>-</w:t>
      </w:r>
      <w:r w:rsidRPr="00910760">
        <w:rPr>
          <w:noProof/>
        </w:rPr>
        <w:tab/>
        <w:t xml:space="preserve">the criteria to select PRACH resources based on RSRP measurement per enhanced coverage level supported in the Serving Cell </w:t>
      </w:r>
      <w:r w:rsidRPr="00910760">
        <w:rPr>
          <w:i/>
          <w:noProof/>
        </w:rPr>
        <w:t>rsrp-ThresholdsPrachInfoList</w:t>
      </w:r>
      <w:r w:rsidRPr="00910760">
        <w:rPr>
          <w:noProof/>
        </w:rPr>
        <w:t>.</w:t>
      </w:r>
    </w:p>
    <w:p w14:paraId="5C3F3911" w14:textId="77777777" w:rsidR="00E11CED" w:rsidRPr="00910760" w:rsidRDefault="00E11CED" w:rsidP="00E11CED">
      <w:pPr>
        <w:pStyle w:val="B1"/>
        <w:rPr>
          <w:noProof/>
        </w:rPr>
      </w:pPr>
      <w:r w:rsidRPr="00910760">
        <w:rPr>
          <w:noProof/>
        </w:rPr>
        <w:t>-</w:t>
      </w:r>
      <w:r w:rsidRPr="00910760">
        <w:rPr>
          <w:noProof/>
        </w:rPr>
        <w:tab/>
        <w:t xml:space="preserve">the maximum number of preamble transmission attempts per enhanced coverage level supported in the Serving Cell </w:t>
      </w:r>
      <w:r w:rsidRPr="00910760">
        <w:rPr>
          <w:i/>
          <w:noProof/>
        </w:rPr>
        <w:t>maxNumPreambleAttemptCE</w:t>
      </w:r>
      <w:r w:rsidRPr="00910760">
        <w:rPr>
          <w:noProof/>
        </w:rPr>
        <w:t>.</w:t>
      </w:r>
    </w:p>
    <w:p w14:paraId="007D3638" w14:textId="77777777" w:rsidR="00E11CED" w:rsidRPr="00910760" w:rsidRDefault="00E11CED" w:rsidP="00E11CED">
      <w:pPr>
        <w:pStyle w:val="B1"/>
        <w:rPr>
          <w:noProof/>
        </w:rPr>
      </w:pPr>
      <w:r w:rsidRPr="00910760">
        <w:rPr>
          <w:noProof/>
        </w:rPr>
        <w:t>-</w:t>
      </w:r>
      <w:r w:rsidRPr="00910760">
        <w:rPr>
          <w:noProof/>
        </w:rPr>
        <w:tab/>
        <w:t xml:space="preserve">the number of repetitions required for preamble transmission per attempt for each enhanced coverage level supported in the Serving Cell </w:t>
      </w:r>
      <w:r w:rsidRPr="00910760">
        <w:rPr>
          <w:i/>
          <w:noProof/>
        </w:rPr>
        <w:t>numRepetitionPerPreambleAttempt</w:t>
      </w:r>
      <w:r w:rsidRPr="00910760">
        <w:rPr>
          <w:noProof/>
        </w:rPr>
        <w:t>.</w:t>
      </w:r>
    </w:p>
    <w:p w14:paraId="5E95AB2E" w14:textId="77777777" w:rsidR="00E11CED" w:rsidRPr="00910760" w:rsidRDefault="00E11CED" w:rsidP="00E11CED">
      <w:pPr>
        <w:pStyle w:val="B1"/>
      </w:pPr>
      <w:r w:rsidRPr="00910760">
        <w:rPr>
          <w:noProof/>
        </w:rPr>
        <w:t>-</w:t>
      </w:r>
      <w:r w:rsidRPr="00910760">
        <w:rPr>
          <w:noProof/>
        </w:rPr>
        <w:tab/>
        <w:t>the configured UE transmitted power of the Serving Cell performing the Random Access Procedure, P</w:t>
      </w:r>
      <w:r w:rsidRPr="00910760">
        <w:rPr>
          <w:noProof/>
          <w:vertAlign w:val="subscript"/>
        </w:rPr>
        <w:t>CMAX, c</w:t>
      </w:r>
      <w:r w:rsidRPr="00E64D69">
        <w:rPr>
          <w:noProof/>
        </w:rPr>
        <w:t>, as specified in TS</w:t>
      </w:r>
      <w:r>
        <w:rPr>
          <w:noProof/>
        </w:rPr>
        <w:t> </w:t>
      </w:r>
      <w:r w:rsidRPr="00E64D69">
        <w:rPr>
          <w:noProof/>
        </w:rPr>
        <w:t>36.101</w:t>
      </w:r>
      <w:r>
        <w:rPr>
          <w:noProof/>
        </w:rPr>
        <w:t> </w:t>
      </w:r>
      <w:r w:rsidRPr="00910760">
        <w:rPr>
          <w:noProof/>
        </w:rPr>
        <w:t>[10]</w:t>
      </w:r>
      <w:r w:rsidRPr="00910760">
        <w:t>.</w:t>
      </w:r>
    </w:p>
    <w:p w14:paraId="2ED4DD54" w14:textId="77777777" w:rsidR="00E11CED" w:rsidRPr="00910760" w:rsidRDefault="00E11CED" w:rsidP="00E11CED">
      <w:pPr>
        <w:pStyle w:val="B1"/>
        <w:rPr>
          <w:noProof/>
        </w:rPr>
      </w:pPr>
      <w:r w:rsidRPr="00910760">
        <w:rPr>
          <w:noProof/>
        </w:rPr>
        <w:t>-</w:t>
      </w:r>
      <w:r w:rsidRPr="00910760">
        <w:rPr>
          <w:noProof/>
        </w:rPr>
        <w:tab/>
        <w:t>the RA response window size</w:t>
      </w:r>
      <w:r w:rsidRPr="00910760">
        <w:rPr>
          <w:i/>
          <w:noProof/>
        </w:rPr>
        <w:t xml:space="preserve"> ra-ResponseWindowSize </w:t>
      </w:r>
      <w:r w:rsidRPr="00910760">
        <w:rPr>
          <w:noProof/>
        </w:rPr>
        <w:t xml:space="preserve">and </w:t>
      </w:r>
      <w:r w:rsidRPr="00910760">
        <w:rPr>
          <w:rFonts w:eastAsia="?? ??"/>
          <w:noProof/>
        </w:rPr>
        <w:t>the Contention Resolution Timer</w:t>
      </w:r>
      <w:r w:rsidRPr="00910760">
        <w:rPr>
          <w:rFonts w:eastAsia="?? ??"/>
          <w:i/>
          <w:noProof/>
        </w:rPr>
        <w:t xml:space="preserve"> mac-ContentionResolutionTimer</w:t>
      </w:r>
      <w:r w:rsidRPr="00910760">
        <w:rPr>
          <w:noProof/>
        </w:rPr>
        <w:t xml:space="preserve"> </w:t>
      </w:r>
      <w:r w:rsidRPr="00910760">
        <w:rPr>
          <w:noProof/>
          <w:lang w:eastAsia="zh-CN"/>
        </w:rPr>
        <w:t xml:space="preserve">(SpCell only) </w:t>
      </w:r>
      <w:r w:rsidRPr="00910760">
        <w:rPr>
          <w:noProof/>
        </w:rPr>
        <w:t>per enhanced coverage level supported in the Serving Cell.</w:t>
      </w:r>
    </w:p>
    <w:p w14:paraId="373BA7BF" w14:textId="77777777" w:rsidR="00E11CED" w:rsidRPr="00910760" w:rsidRDefault="00E11CED" w:rsidP="00E11CED">
      <w:pPr>
        <w:pStyle w:val="B1"/>
        <w:rPr>
          <w:noProof/>
        </w:rPr>
      </w:pPr>
      <w:r w:rsidRPr="00910760">
        <w:rPr>
          <w:noProof/>
        </w:rPr>
        <w:t>-</w:t>
      </w:r>
      <w:r w:rsidRPr="00910760">
        <w:rPr>
          <w:noProof/>
        </w:rPr>
        <w:tab/>
        <w:t xml:space="preserve">for EDT, the Contention Resolution Timer </w:t>
      </w:r>
      <w:r w:rsidRPr="00910760">
        <w:rPr>
          <w:i/>
          <w:noProof/>
        </w:rPr>
        <w:t>mac-ContentionResolutionTimer</w:t>
      </w:r>
      <w:r w:rsidRPr="00910760">
        <w:rPr>
          <w:noProof/>
        </w:rPr>
        <w:t xml:space="preserve"> configured for EDT (SpCell only) per enhanced coverage level supported in the Serving Cell.</w:t>
      </w:r>
    </w:p>
    <w:p w14:paraId="069F2820" w14:textId="77777777" w:rsidR="00E11CED" w:rsidRPr="00910760" w:rsidRDefault="00E11CED" w:rsidP="00E11CED">
      <w:pPr>
        <w:pStyle w:val="B1"/>
        <w:rPr>
          <w:noProof/>
        </w:rPr>
      </w:pPr>
      <w:r w:rsidRPr="00910760">
        <w:rPr>
          <w:noProof/>
        </w:rPr>
        <w:t>-</w:t>
      </w:r>
      <w:r w:rsidRPr="00910760">
        <w:rPr>
          <w:noProof/>
        </w:rPr>
        <w:tab/>
        <w:t xml:space="preserve">the power-ramping factor </w:t>
      </w:r>
      <w:proofErr w:type="spellStart"/>
      <w:r w:rsidRPr="00910760">
        <w:rPr>
          <w:i/>
        </w:rPr>
        <w:t>powerRampingStep</w:t>
      </w:r>
      <w:proofErr w:type="spellEnd"/>
      <w:r w:rsidRPr="00910760">
        <w:t xml:space="preserve"> and optionally </w:t>
      </w:r>
      <w:r w:rsidRPr="00910760">
        <w:rPr>
          <w:i/>
        </w:rPr>
        <w:t>powerRampingStepCE1</w:t>
      </w:r>
      <w:r w:rsidRPr="00910760">
        <w:rPr>
          <w:noProof/>
        </w:rPr>
        <w:t>.</w:t>
      </w:r>
    </w:p>
    <w:p w14:paraId="22D31005" w14:textId="77777777" w:rsidR="00E11CED" w:rsidRPr="00910760" w:rsidRDefault="00E11CED" w:rsidP="00E11CED">
      <w:pPr>
        <w:pStyle w:val="B1"/>
        <w:rPr>
          <w:noProof/>
        </w:rPr>
      </w:pPr>
      <w:r w:rsidRPr="00910760">
        <w:rPr>
          <w:noProof/>
        </w:rPr>
        <w:t>-</w:t>
      </w:r>
      <w:r w:rsidRPr="00910760">
        <w:rPr>
          <w:noProof/>
        </w:rPr>
        <w:tab/>
        <w:t xml:space="preserve">the maximum number of preamble transmission </w:t>
      </w:r>
      <w:r w:rsidRPr="00910760">
        <w:rPr>
          <w:i/>
          <w:noProof/>
        </w:rPr>
        <w:t>preambleTransMax-CE</w:t>
      </w:r>
      <w:r w:rsidRPr="00910760">
        <w:rPr>
          <w:noProof/>
        </w:rPr>
        <w:t>.</w:t>
      </w:r>
    </w:p>
    <w:p w14:paraId="161A52BB" w14:textId="77777777" w:rsidR="00E11CED" w:rsidRPr="00910760" w:rsidRDefault="00E11CED" w:rsidP="00E11CED">
      <w:pPr>
        <w:pStyle w:val="B1"/>
        <w:rPr>
          <w:noProof/>
        </w:rPr>
      </w:pPr>
      <w:r w:rsidRPr="00910760">
        <w:rPr>
          <w:noProof/>
        </w:rPr>
        <w:t>-</w:t>
      </w:r>
      <w:r w:rsidRPr="00910760">
        <w:rPr>
          <w:noProof/>
        </w:rPr>
        <w:tab/>
        <w:t xml:space="preserve">the initial preamble power </w:t>
      </w:r>
      <w:proofErr w:type="spellStart"/>
      <w:r w:rsidRPr="00910760">
        <w:rPr>
          <w:i/>
        </w:rPr>
        <w:t>preambleInitialReceivedTargetPower</w:t>
      </w:r>
      <w:proofErr w:type="spellEnd"/>
      <w:r w:rsidRPr="00910760">
        <w:t xml:space="preserve"> and optionally </w:t>
      </w:r>
      <w:r w:rsidRPr="00910760">
        <w:rPr>
          <w:i/>
        </w:rPr>
        <w:t>preambleInitialReceivedTargetPowerCE1</w:t>
      </w:r>
      <w:r w:rsidRPr="00910760">
        <w:rPr>
          <w:noProof/>
        </w:rPr>
        <w:t>.</w:t>
      </w:r>
    </w:p>
    <w:p w14:paraId="0AE48B48" w14:textId="77777777" w:rsidR="00E11CED" w:rsidRPr="00910760" w:rsidRDefault="00E11CED" w:rsidP="00E11CED">
      <w:pPr>
        <w:pStyle w:val="B1"/>
        <w:rPr>
          <w:noProof/>
        </w:rPr>
      </w:pPr>
      <w:r w:rsidRPr="00910760">
        <w:rPr>
          <w:noProof/>
        </w:rPr>
        <w:t>-</w:t>
      </w:r>
      <w:r w:rsidRPr="00910760">
        <w:rPr>
          <w:noProof/>
        </w:rPr>
        <w:tab/>
        <w:t>the</w:t>
      </w:r>
      <w:r w:rsidRPr="00910760">
        <w:t xml:space="preserve"> preamble format based offset DELTA_PREAMBLE (see subclause 7.6)</w:t>
      </w:r>
      <w:r w:rsidRPr="00910760">
        <w:rPr>
          <w:noProof/>
        </w:rPr>
        <w:t>. For NB-IoT the DELTA_PREAMBLE is set to 0.</w:t>
      </w:r>
    </w:p>
    <w:p w14:paraId="7CBFF73C" w14:textId="77777777" w:rsidR="00E11CED" w:rsidRPr="00910760" w:rsidRDefault="00E11CED" w:rsidP="00E11CED">
      <w:pPr>
        <w:pStyle w:val="B1"/>
        <w:rPr>
          <w:rFonts w:eastAsia="?? ??"/>
          <w:noProof/>
        </w:rPr>
      </w:pPr>
      <w:r w:rsidRPr="00910760">
        <w:rPr>
          <w:noProof/>
        </w:rPr>
        <w:t>-</w:t>
      </w:r>
      <w:r w:rsidRPr="00910760">
        <w:rPr>
          <w:noProof/>
        </w:rPr>
        <w:tab/>
        <w:t xml:space="preserve">for NB-IoT, the use of contention free random access </w:t>
      </w:r>
      <w:r w:rsidRPr="00910760">
        <w:rPr>
          <w:i/>
          <w:noProof/>
        </w:rPr>
        <w:t>ra-CFRA-Config</w:t>
      </w:r>
      <w:r w:rsidRPr="00910760">
        <w:rPr>
          <w:noProof/>
        </w:rPr>
        <w:t>.</w:t>
      </w:r>
    </w:p>
    <w:p w14:paraId="6B7CADD5" w14:textId="77777777" w:rsidR="00E11CED" w:rsidRPr="00910760" w:rsidRDefault="00E11CED" w:rsidP="00E11CED">
      <w:pPr>
        <w:rPr>
          <w:rFonts w:eastAsia="?? ??"/>
          <w:noProof/>
        </w:rPr>
      </w:pPr>
      <w:r w:rsidRPr="00910760">
        <w:rPr>
          <w:rFonts w:eastAsia="?? ??"/>
          <w:noProof/>
        </w:rPr>
        <w:t>The Random Access procedure shall be performed as follows:</w:t>
      </w:r>
    </w:p>
    <w:p w14:paraId="2925BA18" w14:textId="3ED73914" w:rsidR="00E11CED" w:rsidRPr="00910760" w:rsidRDefault="00E11CED" w:rsidP="00E11CED">
      <w:pPr>
        <w:pStyle w:val="B1"/>
        <w:rPr>
          <w:rFonts w:eastAsia="?? ??"/>
          <w:noProof/>
        </w:rPr>
      </w:pPr>
      <w:r w:rsidRPr="00910760">
        <w:rPr>
          <w:rFonts w:eastAsia="?? ??"/>
          <w:noProof/>
        </w:rPr>
        <w:t>-</w:t>
      </w:r>
      <w:r w:rsidRPr="00910760">
        <w:rPr>
          <w:rFonts w:eastAsia="?? ??"/>
          <w:noProof/>
        </w:rPr>
        <w:tab/>
      </w:r>
      <w:r>
        <w:rPr>
          <w:rFonts w:eastAsia="?? ??"/>
          <w:noProof/>
        </w:rPr>
        <w:t>f</w:t>
      </w:r>
      <w:r w:rsidRPr="00910760">
        <w:rPr>
          <w:rFonts w:eastAsia="?? ??"/>
          <w:noProof/>
        </w:rPr>
        <w:t xml:space="preserve">lush the </w:t>
      </w:r>
      <w:r w:rsidRPr="00910760">
        <w:rPr>
          <w:rFonts w:eastAsia="?? ??"/>
        </w:rPr>
        <w:t>Msg3</w:t>
      </w:r>
      <w:r w:rsidRPr="00910760">
        <w:rPr>
          <w:rFonts w:eastAsia="?? ??"/>
          <w:noProof/>
        </w:rPr>
        <w:t xml:space="preserve"> buffer;</w:t>
      </w:r>
    </w:p>
    <w:p w14:paraId="2760EBFC" w14:textId="77777777" w:rsidR="00E11CED" w:rsidRPr="00910760" w:rsidRDefault="00E11CED" w:rsidP="00E11CED">
      <w:pPr>
        <w:pStyle w:val="B1"/>
        <w:rPr>
          <w:rFonts w:eastAsia="?? ??"/>
          <w:noProof/>
        </w:rPr>
      </w:pPr>
      <w:r w:rsidRPr="00910760">
        <w:rPr>
          <w:rFonts w:eastAsia="?? ??"/>
          <w:noProof/>
        </w:rPr>
        <w:t>-</w:t>
      </w:r>
      <w:r w:rsidRPr="00910760">
        <w:rPr>
          <w:rFonts w:eastAsia="?? ??"/>
          <w:noProof/>
        </w:rPr>
        <w:tab/>
        <w:t>set the PREAMBLE_TRANSMISSION_COUNTER to 1;</w:t>
      </w:r>
    </w:p>
    <w:p w14:paraId="4C49DE0A" w14:textId="77777777" w:rsidR="00E11CED" w:rsidRPr="00910760" w:rsidRDefault="00E11CED" w:rsidP="00E11CED">
      <w:pPr>
        <w:pStyle w:val="B1"/>
        <w:rPr>
          <w:noProof/>
        </w:rPr>
      </w:pPr>
      <w:r w:rsidRPr="00910760">
        <w:rPr>
          <w:noProof/>
        </w:rPr>
        <w:t>-</w:t>
      </w:r>
      <w:r w:rsidRPr="00910760">
        <w:rPr>
          <w:noProof/>
        </w:rPr>
        <w:tab/>
        <w:t xml:space="preserve">if the UE is </w:t>
      </w:r>
      <w:r w:rsidRPr="00910760">
        <w:t xml:space="preserve">an NB-IoT UE, </w:t>
      </w:r>
      <w:r w:rsidRPr="00910760">
        <w:rPr>
          <w:noProof/>
        </w:rPr>
        <w:t>a BL UE or a UE in enhanced coverage:</w:t>
      </w:r>
    </w:p>
    <w:p w14:paraId="48D80803" w14:textId="77777777" w:rsidR="00E11CED" w:rsidRPr="00910760" w:rsidRDefault="00E11CED" w:rsidP="00E11CED">
      <w:pPr>
        <w:pStyle w:val="B2"/>
        <w:rPr>
          <w:rFonts w:eastAsia="?? ??"/>
        </w:rPr>
      </w:pPr>
      <w:r w:rsidRPr="00910760">
        <w:rPr>
          <w:rFonts w:eastAsia="?? ??"/>
          <w:noProof/>
        </w:rPr>
        <w:t>-</w:t>
      </w:r>
      <w:r w:rsidRPr="00910760">
        <w:rPr>
          <w:rFonts w:eastAsia="?? ??"/>
          <w:noProof/>
        </w:rPr>
        <w:tab/>
      </w:r>
      <w:r w:rsidRPr="00910760">
        <w:rPr>
          <w:rFonts w:eastAsia="?? ??"/>
        </w:rPr>
        <w:t>set the PREAMBLE_TRANSMISSION_COUNTER_CE to 1;</w:t>
      </w:r>
    </w:p>
    <w:p w14:paraId="22B847E3" w14:textId="77777777" w:rsidR="00E11CED" w:rsidRPr="00910760" w:rsidRDefault="00E11CED" w:rsidP="00E11CED">
      <w:pPr>
        <w:pStyle w:val="B2"/>
        <w:rPr>
          <w:rFonts w:eastAsia="?? ??"/>
        </w:rPr>
      </w:pPr>
      <w:r w:rsidRPr="00910760">
        <w:rPr>
          <w:rFonts w:eastAsia="?? ??"/>
        </w:rPr>
        <w:t>-</w:t>
      </w:r>
      <w:r w:rsidRPr="00910760">
        <w:rPr>
          <w:rFonts w:eastAsia="?? ??"/>
        </w:rPr>
        <w:tab/>
        <w:t xml:space="preserve">if the starting enhanced coverage level, or for NB-IoT the </w:t>
      </w:r>
      <w:r w:rsidRPr="00910760">
        <w:rPr>
          <w:rFonts w:eastAsia="SimSun"/>
          <w:lang w:eastAsia="zh-CN"/>
        </w:rPr>
        <w:t>starting</w:t>
      </w:r>
      <w:r w:rsidRPr="00910760">
        <w:rPr>
          <w:rFonts w:eastAsia="?? ??"/>
        </w:rPr>
        <w:t xml:space="preserve"> number of </w:t>
      </w:r>
      <w:r w:rsidRPr="00910760">
        <w:rPr>
          <w:rFonts w:eastAsia="SimSun"/>
          <w:lang w:eastAsia="zh-CN"/>
        </w:rPr>
        <w:t>N</w:t>
      </w:r>
      <w:r w:rsidRPr="00910760">
        <w:rPr>
          <w:rFonts w:eastAsia="?? ??"/>
        </w:rPr>
        <w:t xml:space="preserve">PRACH repetitions, has been indicated in the PDCCH order which initiated the </w:t>
      </w:r>
      <w:proofErr w:type="gramStart"/>
      <w:r w:rsidRPr="00910760">
        <w:rPr>
          <w:rFonts w:eastAsia="?? ??"/>
        </w:rPr>
        <w:t>Random Access</w:t>
      </w:r>
      <w:proofErr w:type="gramEnd"/>
      <w:r w:rsidRPr="00910760">
        <w:rPr>
          <w:rFonts w:eastAsia="?? ??"/>
        </w:rPr>
        <w:t xml:space="preserve"> procedure, or if the starting enhanced coverage level has been provided by upper layers:</w:t>
      </w:r>
    </w:p>
    <w:p w14:paraId="12AA9F6B" w14:textId="77777777" w:rsidR="00E11CED" w:rsidRPr="00910760" w:rsidRDefault="00E11CED" w:rsidP="00E11CED">
      <w:pPr>
        <w:pStyle w:val="B3"/>
        <w:rPr>
          <w:rFonts w:eastAsia="?? ??"/>
        </w:rPr>
      </w:pPr>
      <w:r w:rsidRPr="00910760">
        <w:rPr>
          <w:rFonts w:eastAsia="?? ??"/>
          <w:noProof/>
        </w:rPr>
        <w:t>-</w:t>
      </w:r>
      <w:r w:rsidRPr="00910760">
        <w:rPr>
          <w:rFonts w:eastAsia="?? ??"/>
          <w:noProof/>
        </w:rPr>
        <w:tab/>
      </w:r>
      <w:r w:rsidRPr="00910760">
        <w:rPr>
          <w:rFonts w:eastAsia="?? ??"/>
        </w:rPr>
        <w:t>the MAC entity considers itself to be in that enhanced coverage level regardless of the measured RSRP;</w:t>
      </w:r>
    </w:p>
    <w:p w14:paraId="36B27814" w14:textId="77777777" w:rsidR="00E11CED" w:rsidRPr="00910760" w:rsidRDefault="00E11CED" w:rsidP="00E11CED">
      <w:pPr>
        <w:pStyle w:val="B2"/>
        <w:rPr>
          <w:rFonts w:eastAsia="?? ??"/>
          <w:noProof/>
        </w:rPr>
      </w:pPr>
      <w:r w:rsidRPr="00910760">
        <w:rPr>
          <w:rFonts w:eastAsia="?? ??"/>
          <w:noProof/>
        </w:rPr>
        <w:t>-</w:t>
      </w:r>
      <w:r w:rsidRPr="00910760">
        <w:rPr>
          <w:rFonts w:eastAsia="?? ??"/>
          <w:noProof/>
        </w:rPr>
        <w:tab/>
        <w:t>else:</w:t>
      </w:r>
    </w:p>
    <w:p w14:paraId="77B5778C" w14:textId="77777777" w:rsidR="00E11CED" w:rsidRPr="00910760" w:rsidRDefault="00E11CED" w:rsidP="00E11CED">
      <w:pPr>
        <w:pStyle w:val="B3"/>
        <w:rPr>
          <w:rFonts w:eastAsia="?? ??"/>
        </w:rPr>
      </w:pPr>
      <w:r w:rsidRPr="00910760">
        <w:rPr>
          <w:rFonts w:eastAsia="?? ??"/>
          <w:noProof/>
        </w:rPr>
        <w:lastRenderedPageBreak/>
        <w:t>-</w:t>
      </w:r>
      <w:r w:rsidRPr="00910760">
        <w:rPr>
          <w:rFonts w:eastAsia="?? ??"/>
          <w:noProof/>
        </w:rPr>
        <w:tab/>
      </w:r>
      <w:r w:rsidRPr="00910760">
        <w:rPr>
          <w:rFonts w:eastAsia="?? ??"/>
        </w:rPr>
        <w:t>if the</w:t>
      </w:r>
      <w:r w:rsidRPr="00910760">
        <w:rPr>
          <w:rStyle w:val="TFChar"/>
          <w:rFonts w:eastAsia="?? ??"/>
          <w:b w:val="0"/>
        </w:rPr>
        <w:t xml:space="preserve"> </w:t>
      </w:r>
      <w:r w:rsidRPr="00910760">
        <w:rPr>
          <w:rFonts w:eastAsia="?? ??"/>
        </w:rPr>
        <w:t xml:space="preserve">RSRP threshold of </w:t>
      </w:r>
      <w:r w:rsidRPr="00910760">
        <w:rPr>
          <w:noProof/>
        </w:rPr>
        <w:t>enhanced coverage</w:t>
      </w:r>
      <w:r w:rsidRPr="00910760">
        <w:rPr>
          <w:rFonts w:eastAsia="?? ??"/>
        </w:rPr>
        <w:t xml:space="preserve"> level 3 is configured by upper layers in </w:t>
      </w:r>
      <w:proofErr w:type="spellStart"/>
      <w:r w:rsidRPr="00910760">
        <w:rPr>
          <w:i/>
        </w:rPr>
        <w:t>rsrp-ThresholdsPrachInfoList</w:t>
      </w:r>
      <w:proofErr w:type="spellEnd"/>
      <w:r w:rsidRPr="00910760">
        <w:rPr>
          <w:i/>
        </w:rPr>
        <w:t xml:space="preserve"> </w:t>
      </w:r>
      <w:r w:rsidRPr="00910760">
        <w:rPr>
          <w:rFonts w:eastAsia="?? ??"/>
        </w:rPr>
        <w:t>and the</w:t>
      </w:r>
      <w:r w:rsidRPr="00910760">
        <w:rPr>
          <w:rStyle w:val="TFChar"/>
          <w:rFonts w:eastAsia="?? ??"/>
        </w:rPr>
        <w:t xml:space="preserve"> </w:t>
      </w:r>
      <w:r w:rsidRPr="00910760">
        <w:rPr>
          <w:rFonts w:eastAsia="?? ??"/>
        </w:rPr>
        <w:t>measured RSRP is</w:t>
      </w:r>
      <w:r w:rsidRPr="00910760">
        <w:rPr>
          <w:rStyle w:val="TFChar"/>
          <w:rFonts w:eastAsia="?? ??"/>
          <w:b w:val="0"/>
        </w:rPr>
        <w:t xml:space="preserve"> </w:t>
      </w:r>
      <w:r w:rsidRPr="00910760">
        <w:rPr>
          <w:rFonts w:eastAsia="?? ??"/>
        </w:rPr>
        <w:t>less than the</w:t>
      </w:r>
      <w:r w:rsidRPr="00910760">
        <w:rPr>
          <w:rStyle w:val="TFChar"/>
          <w:rFonts w:eastAsia="?? ??"/>
        </w:rPr>
        <w:t xml:space="preserve"> </w:t>
      </w:r>
      <w:r w:rsidRPr="00910760">
        <w:rPr>
          <w:rFonts w:eastAsia="?? ??"/>
        </w:rPr>
        <w:t xml:space="preserve">RSRP threshold of </w:t>
      </w:r>
      <w:r w:rsidRPr="00910760">
        <w:rPr>
          <w:noProof/>
        </w:rPr>
        <w:t>enhanced coverage</w:t>
      </w:r>
      <w:r w:rsidRPr="00910760">
        <w:rPr>
          <w:rFonts w:eastAsia="?? ??"/>
        </w:rPr>
        <w:t xml:space="preserve"> level 3 and the UE is capable of </w:t>
      </w:r>
      <w:r w:rsidRPr="00910760">
        <w:rPr>
          <w:noProof/>
        </w:rPr>
        <w:t>enhanced coverage</w:t>
      </w:r>
      <w:r w:rsidRPr="00910760">
        <w:rPr>
          <w:rFonts w:eastAsia="?? ??"/>
        </w:rPr>
        <w:t xml:space="preserve"> level 3 then:</w:t>
      </w:r>
    </w:p>
    <w:p w14:paraId="07B81F5D" w14:textId="77777777" w:rsidR="00E11CED" w:rsidRPr="00910760" w:rsidRDefault="00E11CED" w:rsidP="00E11CED">
      <w:pPr>
        <w:pStyle w:val="B4"/>
        <w:rPr>
          <w:rFonts w:eastAsia="?? ??"/>
        </w:rPr>
      </w:pPr>
      <w:r w:rsidRPr="00910760">
        <w:rPr>
          <w:rFonts w:eastAsia="?? ??"/>
          <w:noProof/>
        </w:rPr>
        <w:t>-</w:t>
      </w:r>
      <w:r w:rsidRPr="00910760">
        <w:rPr>
          <w:rFonts w:eastAsia="?? ??"/>
          <w:noProof/>
        </w:rPr>
        <w:tab/>
      </w:r>
      <w:r w:rsidRPr="00910760">
        <w:rPr>
          <w:rFonts w:eastAsia="?? ??"/>
        </w:rPr>
        <w:t xml:space="preserve">the MAC entity considers to be in </w:t>
      </w:r>
      <w:r w:rsidRPr="00910760">
        <w:rPr>
          <w:noProof/>
        </w:rPr>
        <w:t>enhanced coverage</w:t>
      </w:r>
      <w:r w:rsidRPr="00910760">
        <w:rPr>
          <w:rFonts w:eastAsia="?? ??"/>
        </w:rPr>
        <w:t xml:space="preserve"> level 3;</w:t>
      </w:r>
    </w:p>
    <w:p w14:paraId="3D97DCAC" w14:textId="77777777" w:rsidR="00E11CED" w:rsidRPr="00910760" w:rsidRDefault="00E11CED" w:rsidP="00E11CED">
      <w:pPr>
        <w:pStyle w:val="B3"/>
        <w:rPr>
          <w:rFonts w:eastAsia="?? ??"/>
        </w:rPr>
      </w:pPr>
      <w:r w:rsidRPr="00910760">
        <w:rPr>
          <w:rFonts w:eastAsia="?? ??"/>
          <w:noProof/>
        </w:rPr>
        <w:t>-</w:t>
      </w:r>
      <w:r w:rsidRPr="00910760">
        <w:rPr>
          <w:rFonts w:eastAsia="?? ??"/>
          <w:noProof/>
        </w:rPr>
        <w:tab/>
      </w:r>
      <w:r w:rsidRPr="00910760">
        <w:rPr>
          <w:rFonts w:eastAsia="?? ??"/>
        </w:rPr>
        <w:t xml:space="preserve">else if the RSRP threshold of </w:t>
      </w:r>
      <w:r w:rsidRPr="00910760">
        <w:rPr>
          <w:noProof/>
        </w:rPr>
        <w:t>enhanced coverage</w:t>
      </w:r>
      <w:r w:rsidRPr="00910760">
        <w:rPr>
          <w:rFonts w:eastAsia="?? ??"/>
        </w:rPr>
        <w:t xml:space="preserve"> level 2 configured by upper layers in </w:t>
      </w:r>
      <w:proofErr w:type="spellStart"/>
      <w:r w:rsidRPr="00910760">
        <w:rPr>
          <w:i/>
        </w:rPr>
        <w:t>rsrp-ThresholdsPrachInfoList</w:t>
      </w:r>
      <w:proofErr w:type="spellEnd"/>
      <w:r w:rsidRPr="00910760">
        <w:rPr>
          <w:i/>
        </w:rPr>
        <w:t xml:space="preserve"> </w:t>
      </w:r>
      <w:r w:rsidRPr="00910760">
        <w:rPr>
          <w:rFonts w:eastAsia="?? ??"/>
        </w:rPr>
        <w:t xml:space="preserve">and the measured RSRP is less than the RSRP threshold of </w:t>
      </w:r>
      <w:r w:rsidRPr="00910760">
        <w:rPr>
          <w:noProof/>
        </w:rPr>
        <w:t>enhanced coverage</w:t>
      </w:r>
      <w:r w:rsidRPr="00910760">
        <w:rPr>
          <w:rFonts w:eastAsia="?? ??"/>
        </w:rPr>
        <w:t xml:space="preserve"> level 2 and the UE is capable of </w:t>
      </w:r>
      <w:r w:rsidRPr="00910760">
        <w:rPr>
          <w:noProof/>
        </w:rPr>
        <w:t>enhanced coverage</w:t>
      </w:r>
      <w:r w:rsidRPr="00910760">
        <w:rPr>
          <w:rFonts w:eastAsia="?? ??"/>
        </w:rPr>
        <w:t xml:space="preserve"> level 2 then:</w:t>
      </w:r>
    </w:p>
    <w:p w14:paraId="05F97A92" w14:textId="77777777" w:rsidR="00E11CED" w:rsidRPr="00910760" w:rsidRDefault="00E11CED" w:rsidP="00E11CED">
      <w:pPr>
        <w:pStyle w:val="B4"/>
        <w:rPr>
          <w:rFonts w:eastAsia="?? ??"/>
        </w:rPr>
      </w:pPr>
      <w:r w:rsidRPr="00910760">
        <w:rPr>
          <w:rFonts w:eastAsia="?? ??"/>
          <w:noProof/>
        </w:rPr>
        <w:t>-</w:t>
      </w:r>
      <w:r w:rsidRPr="00910760">
        <w:rPr>
          <w:rFonts w:eastAsia="?? ??"/>
          <w:noProof/>
        </w:rPr>
        <w:tab/>
      </w:r>
      <w:r w:rsidRPr="00910760">
        <w:rPr>
          <w:rFonts w:eastAsia="?? ??"/>
        </w:rPr>
        <w:t xml:space="preserve">the MAC entity considers to be in </w:t>
      </w:r>
      <w:r w:rsidRPr="00910760">
        <w:rPr>
          <w:noProof/>
        </w:rPr>
        <w:t>enhanced coverage</w:t>
      </w:r>
      <w:r w:rsidRPr="00910760">
        <w:rPr>
          <w:rFonts w:eastAsia="?? ??"/>
        </w:rPr>
        <w:t xml:space="preserve"> level 2;</w:t>
      </w:r>
    </w:p>
    <w:p w14:paraId="4EDFDC79" w14:textId="77777777" w:rsidR="00E11CED" w:rsidRPr="00910760" w:rsidRDefault="00E11CED" w:rsidP="00E11CED">
      <w:pPr>
        <w:pStyle w:val="B3"/>
        <w:rPr>
          <w:rFonts w:eastAsia="?? ??"/>
        </w:rPr>
      </w:pPr>
      <w:r w:rsidRPr="00910760">
        <w:rPr>
          <w:rFonts w:eastAsia="?? ??"/>
          <w:noProof/>
        </w:rPr>
        <w:t>-</w:t>
      </w:r>
      <w:r w:rsidRPr="00910760">
        <w:rPr>
          <w:rFonts w:eastAsia="?? ??"/>
          <w:noProof/>
        </w:rPr>
        <w:tab/>
      </w:r>
      <w:r w:rsidRPr="00910760">
        <w:rPr>
          <w:rFonts w:eastAsia="?? ??"/>
        </w:rPr>
        <w:t>else if</w:t>
      </w:r>
      <w:r w:rsidRPr="00910760">
        <w:rPr>
          <w:rStyle w:val="TFChar"/>
          <w:rFonts w:eastAsia="?? ??"/>
          <w:b w:val="0"/>
        </w:rPr>
        <w:t xml:space="preserve"> </w:t>
      </w:r>
      <w:r w:rsidRPr="00910760">
        <w:rPr>
          <w:rFonts w:eastAsia="?? ??"/>
        </w:rPr>
        <w:t>the measured RSRP is</w:t>
      </w:r>
      <w:r w:rsidRPr="00910760">
        <w:rPr>
          <w:rStyle w:val="TFChar"/>
          <w:rFonts w:eastAsia="?? ??"/>
        </w:rPr>
        <w:t xml:space="preserve"> </w:t>
      </w:r>
      <w:r w:rsidRPr="00910760">
        <w:rPr>
          <w:rFonts w:eastAsia="?? ??"/>
        </w:rPr>
        <w:t>less than the</w:t>
      </w:r>
      <w:r w:rsidRPr="00910760">
        <w:rPr>
          <w:rStyle w:val="TFChar"/>
          <w:rFonts w:eastAsia="?? ??"/>
        </w:rPr>
        <w:t xml:space="preserve"> </w:t>
      </w:r>
      <w:r w:rsidRPr="00910760">
        <w:rPr>
          <w:rFonts w:eastAsia="?? ??"/>
        </w:rPr>
        <w:t xml:space="preserve">RSRP threshold of </w:t>
      </w:r>
      <w:r w:rsidRPr="00910760">
        <w:rPr>
          <w:noProof/>
        </w:rPr>
        <w:t>enhanced coverage</w:t>
      </w:r>
      <w:r w:rsidRPr="00910760">
        <w:rPr>
          <w:rFonts w:eastAsia="?? ??"/>
        </w:rPr>
        <w:t xml:space="preserve"> level 1 as configured by upper layers</w:t>
      </w:r>
      <w:r w:rsidRPr="00910760">
        <w:rPr>
          <w:rStyle w:val="TFChar"/>
          <w:rFonts w:eastAsia="?? ??"/>
        </w:rPr>
        <w:t xml:space="preserve"> </w:t>
      </w:r>
      <w:r w:rsidRPr="00910760">
        <w:rPr>
          <w:rFonts w:eastAsia="?? ??"/>
        </w:rPr>
        <w:t xml:space="preserve">in </w:t>
      </w:r>
      <w:proofErr w:type="spellStart"/>
      <w:r w:rsidRPr="00910760">
        <w:rPr>
          <w:i/>
        </w:rPr>
        <w:t>rsrp-ThresholdsPrachInfoList</w:t>
      </w:r>
      <w:proofErr w:type="spellEnd"/>
      <w:r w:rsidRPr="00910760">
        <w:rPr>
          <w:rFonts w:eastAsia="?? ??"/>
        </w:rPr>
        <w:t xml:space="preserve"> then:</w:t>
      </w:r>
    </w:p>
    <w:p w14:paraId="7D19F8F4" w14:textId="77777777" w:rsidR="00E11CED" w:rsidRPr="00910760" w:rsidRDefault="00E11CED" w:rsidP="00E11CED">
      <w:pPr>
        <w:pStyle w:val="B4"/>
        <w:rPr>
          <w:rFonts w:eastAsia="?? ??"/>
        </w:rPr>
      </w:pPr>
      <w:r w:rsidRPr="00910760">
        <w:rPr>
          <w:rFonts w:eastAsia="?? ??"/>
          <w:noProof/>
        </w:rPr>
        <w:t>-</w:t>
      </w:r>
      <w:r w:rsidRPr="00910760">
        <w:rPr>
          <w:rFonts w:eastAsia="?? ??"/>
        </w:rPr>
        <w:tab/>
        <w:t xml:space="preserve">the MAC entity considers to be in </w:t>
      </w:r>
      <w:r w:rsidRPr="00910760">
        <w:rPr>
          <w:noProof/>
        </w:rPr>
        <w:t>enhanced coverage</w:t>
      </w:r>
      <w:r w:rsidRPr="00910760">
        <w:rPr>
          <w:rFonts w:eastAsia="?? ??"/>
        </w:rPr>
        <w:t xml:space="preserve"> level 1;</w:t>
      </w:r>
    </w:p>
    <w:p w14:paraId="6870912A" w14:textId="77777777" w:rsidR="00E11CED" w:rsidRPr="00910760" w:rsidRDefault="00E11CED" w:rsidP="00E11CED">
      <w:pPr>
        <w:pStyle w:val="B3"/>
        <w:rPr>
          <w:rFonts w:eastAsia="?? ??"/>
        </w:rPr>
      </w:pPr>
      <w:r w:rsidRPr="00910760">
        <w:rPr>
          <w:rFonts w:eastAsia="?? ??"/>
          <w:noProof/>
        </w:rPr>
        <w:t>-</w:t>
      </w:r>
      <w:r w:rsidRPr="00910760">
        <w:rPr>
          <w:rFonts w:eastAsia="?? ??"/>
          <w:noProof/>
        </w:rPr>
        <w:tab/>
      </w:r>
      <w:r w:rsidRPr="00910760">
        <w:rPr>
          <w:rFonts w:eastAsia="?? ??"/>
        </w:rPr>
        <w:t>else:</w:t>
      </w:r>
    </w:p>
    <w:p w14:paraId="417DE115" w14:textId="77777777" w:rsidR="00E11CED" w:rsidRPr="00910760" w:rsidRDefault="00E11CED" w:rsidP="00E11CED">
      <w:pPr>
        <w:pStyle w:val="B4"/>
        <w:rPr>
          <w:rFonts w:eastAsia="?? ??"/>
        </w:rPr>
      </w:pPr>
      <w:r w:rsidRPr="00910760">
        <w:rPr>
          <w:rFonts w:eastAsia="?? ??"/>
          <w:noProof/>
        </w:rPr>
        <w:t>-</w:t>
      </w:r>
      <w:r w:rsidRPr="00910760">
        <w:rPr>
          <w:rFonts w:eastAsia="?? ??"/>
        </w:rPr>
        <w:tab/>
        <w:t xml:space="preserve">the MAC entity considers to be in </w:t>
      </w:r>
      <w:r w:rsidRPr="00910760">
        <w:rPr>
          <w:noProof/>
        </w:rPr>
        <w:t>enhanced coverage</w:t>
      </w:r>
      <w:r w:rsidRPr="00910760">
        <w:rPr>
          <w:rFonts w:eastAsia="?? ??"/>
        </w:rPr>
        <w:t xml:space="preserve"> level 0;</w:t>
      </w:r>
    </w:p>
    <w:p w14:paraId="1530C0E4" w14:textId="77777777" w:rsidR="00E11CED" w:rsidRPr="00910760" w:rsidRDefault="00E11CED" w:rsidP="00E11CED">
      <w:pPr>
        <w:pStyle w:val="B1"/>
        <w:rPr>
          <w:noProof/>
        </w:rPr>
      </w:pPr>
      <w:r w:rsidRPr="00910760">
        <w:rPr>
          <w:noProof/>
        </w:rPr>
        <w:t>-</w:t>
      </w:r>
      <w:r w:rsidRPr="00910760">
        <w:rPr>
          <w:noProof/>
        </w:rPr>
        <w:tab/>
        <w:t>set the backoff parameter value to 0 ms;</w:t>
      </w:r>
    </w:p>
    <w:p w14:paraId="0A64B1A4" w14:textId="77777777" w:rsidR="00E11CED" w:rsidRPr="00910760" w:rsidRDefault="00E11CED" w:rsidP="00E11CED">
      <w:pPr>
        <w:pStyle w:val="B1"/>
        <w:rPr>
          <w:noProof/>
        </w:rPr>
      </w:pPr>
      <w:r w:rsidRPr="00910760">
        <w:rPr>
          <w:noProof/>
        </w:rPr>
        <w:t>-</w:t>
      </w:r>
      <w:r w:rsidRPr="00910760">
        <w:rPr>
          <w:noProof/>
        </w:rPr>
        <w:tab/>
        <w:t>for the RN, suspend any RN subframe configuration;</w:t>
      </w:r>
    </w:p>
    <w:p w14:paraId="53FF86A4" w14:textId="77777777" w:rsidR="00E11CED" w:rsidRPr="00910760" w:rsidRDefault="00E11CED" w:rsidP="00E11CED">
      <w:pPr>
        <w:pStyle w:val="B1"/>
        <w:rPr>
          <w:noProof/>
        </w:rPr>
      </w:pPr>
      <w:r w:rsidRPr="00910760">
        <w:rPr>
          <w:noProof/>
        </w:rPr>
        <w:t>-</w:t>
      </w:r>
      <w:r w:rsidRPr="00910760">
        <w:rPr>
          <w:noProof/>
        </w:rPr>
        <w:tab/>
        <w:t>proceed to the selection of the Random Access Resource (see subclause 5.1.2).</w:t>
      </w:r>
    </w:p>
    <w:p w14:paraId="0CDD25E9" w14:textId="77777777" w:rsidR="00E11CED" w:rsidRPr="00910760" w:rsidRDefault="00E11CED" w:rsidP="00E11CED">
      <w:pPr>
        <w:pStyle w:val="NO"/>
        <w:rPr>
          <w:noProof/>
        </w:rPr>
      </w:pPr>
      <w:r w:rsidRPr="00910760">
        <w:rPr>
          <w:noProof/>
        </w:rPr>
        <w:t>NOTE</w:t>
      </w:r>
      <w:r>
        <w:rPr>
          <w:noProof/>
        </w:rPr>
        <w:t xml:space="preserve"> 3</w:t>
      </w:r>
      <w:r w:rsidRPr="00910760">
        <w:rPr>
          <w:noProof/>
        </w:rPr>
        <w:t>:</w:t>
      </w:r>
      <w:r w:rsidRPr="00910760">
        <w:rPr>
          <w:noProof/>
        </w:rPr>
        <w:tab/>
        <w:t>There is only one Random Access procedure ongoing at any point in time in a MAC entity. If the MAC entity receives a request for a new Random Access procedure while another is already ongoing in the MAC entity, it is up to UE implementation whether to continue with the ongoing procedure or start with the new procedure.</w:t>
      </w:r>
    </w:p>
    <w:p w14:paraId="1B041771" w14:textId="77777777" w:rsidR="00E11CED" w:rsidRPr="00910760" w:rsidRDefault="00E11CED" w:rsidP="00E11CED">
      <w:pPr>
        <w:pStyle w:val="NO"/>
        <w:rPr>
          <w:noProof/>
        </w:rPr>
      </w:pPr>
      <w:r w:rsidRPr="00910760">
        <w:rPr>
          <w:noProof/>
        </w:rPr>
        <w:t>NOTE</w:t>
      </w:r>
      <w:r>
        <w:rPr>
          <w:noProof/>
        </w:rPr>
        <w:t xml:space="preserve"> 4</w:t>
      </w:r>
      <w:r w:rsidRPr="00910760">
        <w:rPr>
          <w:noProof/>
        </w:rPr>
        <w:t>:</w:t>
      </w:r>
      <w:r w:rsidRPr="00910760">
        <w:rPr>
          <w:noProof/>
        </w:rPr>
        <w:tab/>
        <w:t>An NB-IoT UE measures RSRP on the anchor carrier.</w:t>
      </w:r>
    </w:p>
    <w:p w14:paraId="2098326F" w14:textId="09D38007" w:rsidR="00E11CED" w:rsidRDefault="00E11CED">
      <w:pPr>
        <w:rPr>
          <w:noProof/>
        </w:rPr>
      </w:pPr>
    </w:p>
    <w:p w14:paraId="11E34CC2" w14:textId="58047B80" w:rsidR="00E11CED" w:rsidRDefault="00E11CED">
      <w:pPr>
        <w:rPr>
          <w:noProof/>
        </w:rPr>
      </w:pPr>
    </w:p>
    <w:p w14:paraId="3F02D336" w14:textId="77777777" w:rsidR="00E11CED" w:rsidRPr="00CA5C8E" w:rsidRDefault="00E11CED">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D93744" w:rsidRPr="00AF22FD" w14:paraId="0CA9246A" w14:textId="77777777" w:rsidTr="00E11CED">
        <w:tc>
          <w:tcPr>
            <w:tcW w:w="9855" w:type="dxa"/>
            <w:shd w:val="clear" w:color="auto" w:fill="FFFF00"/>
          </w:tcPr>
          <w:p w14:paraId="3F7F2B33" w14:textId="77777777" w:rsidR="00D93744" w:rsidRPr="00AF22FD" w:rsidRDefault="00D93744" w:rsidP="00E11CED">
            <w:pPr>
              <w:jc w:val="center"/>
              <w:rPr>
                <w:rFonts w:ascii="Arial" w:hAnsi="Arial" w:cs="Arial"/>
                <w:noProof/>
              </w:rPr>
            </w:pPr>
            <w:r>
              <w:rPr>
                <w:rFonts w:ascii="Arial" w:hAnsi="Arial" w:cs="Arial"/>
                <w:noProof/>
                <w:sz w:val="24"/>
              </w:rPr>
              <w:t>End of</w:t>
            </w:r>
            <w:r w:rsidRPr="00AF22FD">
              <w:rPr>
                <w:rFonts w:ascii="Arial" w:hAnsi="Arial" w:cs="Arial"/>
                <w:noProof/>
                <w:sz w:val="24"/>
              </w:rPr>
              <w:t xml:space="preserve"> change</w:t>
            </w:r>
            <w:r>
              <w:rPr>
                <w:rFonts w:ascii="Arial" w:hAnsi="Arial" w:cs="Arial"/>
                <w:noProof/>
                <w:sz w:val="24"/>
              </w:rPr>
              <w:t>s</w:t>
            </w:r>
          </w:p>
        </w:tc>
      </w:tr>
    </w:tbl>
    <w:p w14:paraId="49C2568D" w14:textId="77777777" w:rsidR="00D93744" w:rsidRDefault="00D93744">
      <w:pPr>
        <w:rPr>
          <w:noProof/>
        </w:rPr>
      </w:pPr>
    </w:p>
    <w:sectPr w:rsidR="00D9374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41D37" w14:textId="77777777" w:rsidR="00E11CED" w:rsidRDefault="00E11CED">
      <w:r>
        <w:separator/>
      </w:r>
    </w:p>
  </w:endnote>
  <w:endnote w:type="continuationSeparator" w:id="0">
    <w:p w14:paraId="118CC658" w14:textId="77777777" w:rsidR="00E11CED" w:rsidRDefault="00E11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3C7DF" w14:textId="77777777" w:rsidR="00E11CED" w:rsidRDefault="00E11CED">
      <w:r>
        <w:separator/>
      </w:r>
    </w:p>
  </w:footnote>
  <w:footnote w:type="continuationSeparator" w:id="0">
    <w:p w14:paraId="298C972F" w14:textId="77777777" w:rsidR="00E11CED" w:rsidRDefault="00E11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C518E" w14:textId="77777777" w:rsidR="00E11CED" w:rsidRDefault="00E11C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08F8" w14:textId="77777777" w:rsidR="00E11CED" w:rsidRDefault="00E11C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E5B8F" w14:textId="77777777" w:rsidR="00E11CED" w:rsidRDefault="00E11C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1E439" w14:textId="77777777" w:rsidR="00E11CED" w:rsidRDefault="00E11CE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771"/>
    <w:rsid w:val="000A6394"/>
    <w:rsid w:val="000B6489"/>
    <w:rsid w:val="000B7FED"/>
    <w:rsid w:val="000C038A"/>
    <w:rsid w:val="000C6598"/>
    <w:rsid w:val="000F4C76"/>
    <w:rsid w:val="000F7DF7"/>
    <w:rsid w:val="00136EC7"/>
    <w:rsid w:val="00144E18"/>
    <w:rsid w:val="00145D43"/>
    <w:rsid w:val="00155A50"/>
    <w:rsid w:val="00192C46"/>
    <w:rsid w:val="001A08B3"/>
    <w:rsid w:val="001A7B60"/>
    <w:rsid w:val="001B329C"/>
    <w:rsid w:val="001B52F0"/>
    <w:rsid w:val="001B5F71"/>
    <w:rsid w:val="001B7A65"/>
    <w:rsid w:val="001E41F3"/>
    <w:rsid w:val="002049AF"/>
    <w:rsid w:val="00242270"/>
    <w:rsid w:val="0026004D"/>
    <w:rsid w:val="00263267"/>
    <w:rsid w:val="002640DD"/>
    <w:rsid w:val="00273B14"/>
    <w:rsid w:val="00275D12"/>
    <w:rsid w:val="00284FEB"/>
    <w:rsid w:val="002860C4"/>
    <w:rsid w:val="00297249"/>
    <w:rsid w:val="002B5741"/>
    <w:rsid w:val="00305409"/>
    <w:rsid w:val="00331FD2"/>
    <w:rsid w:val="003609EF"/>
    <w:rsid w:val="0036231A"/>
    <w:rsid w:val="00374DD4"/>
    <w:rsid w:val="00383B75"/>
    <w:rsid w:val="00387522"/>
    <w:rsid w:val="003B1844"/>
    <w:rsid w:val="003E1A36"/>
    <w:rsid w:val="00410371"/>
    <w:rsid w:val="004242F1"/>
    <w:rsid w:val="00453E0E"/>
    <w:rsid w:val="0048435F"/>
    <w:rsid w:val="004B75B7"/>
    <w:rsid w:val="004D2601"/>
    <w:rsid w:val="0051580D"/>
    <w:rsid w:val="00526AE9"/>
    <w:rsid w:val="00544F36"/>
    <w:rsid w:val="00547111"/>
    <w:rsid w:val="00592D74"/>
    <w:rsid w:val="005C6E9E"/>
    <w:rsid w:val="005E2C44"/>
    <w:rsid w:val="005F27C5"/>
    <w:rsid w:val="005F457E"/>
    <w:rsid w:val="00606848"/>
    <w:rsid w:val="00621188"/>
    <w:rsid w:val="006257ED"/>
    <w:rsid w:val="00631576"/>
    <w:rsid w:val="00637A2B"/>
    <w:rsid w:val="0064137C"/>
    <w:rsid w:val="00673DA4"/>
    <w:rsid w:val="00695808"/>
    <w:rsid w:val="006B46FB"/>
    <w:rsid w:val="006D0E24"/>
    <w:rsid w:val="006D33CE"/>
    <w:rsid w:val="006E21FB"/>
    <w:rsid w:val="007331A0"/>
    <w:rsid w:val="007428BE"/>
    <w:rsid w:val="00792342"/>
    <w:rsid w:val="007977A8"/>
    <w:rsid w:val="007A6946"/>
    <w:rsid w:val="007B1001"/>
    <w:rsid w:val="007B512A"/>
    <w:rsid w:val="007C2097"/>
    <w:rsid w:val="007D6A07"/>
    <w:rsid w:val="007F7259"/>
    <w:rsid w:val="008040A8"/>
    <w:rsid w:val="008279FA"/>
    <w:rsid w:val="00845170"/>
    <w:rsid w:val="008626E7"/>
    <w:rsid w:val="00870EE7"/>
    <w:rsid w:val="008A45A6"/>
    <w:rsid w:val="008C0002"/>
    <w:rsid w:val="008F686C"/>
    <w:rsid w:val="009026EB"/>
    <w:rsid w:val="009148DE"/>
    <w:rsid w:val="009777D9"/>
    <w:rsid w:val="00983D48"/>
    <w:rsid w:val="00991B88"/>
    <w:rsid w:val="009A5753"/>
    <w:rsid w:val="009A579D"/>
    <w:rsid w:val="009E3297"/>
    <w:rsid w:val="009F734F"/>
    <w:rsid w:val="00A246B6"/>
    <w:rsid w:val="00A47E70"/>
    <w:rsid w:val="00A50CF0"/>
    <w:rsid w:val="00A7671C"/>
    <w:rsid w:val="00A83A15"/>
    <w:rsid w:val="00A924EA"/>
    <w:rsid w:val="00AA2CBC"/>
    <w:rsid w:val="00AC1CBA"/>
    <w:rsid w:val="00AC259B"/>
    <w:rsid w:val="00AC5820"/>
    <w:rsid w:val="00AD1CD8"/>
    <w:rsid w:val="00B258BB"/>
    <w:rsid w:val="00B67B97"/>
    <w:rsid w:val="00B901CA"/>
    <w:rsid w:val="00B968C8"/>
    <w:rsid w:val="00BA3EC5"/>
    <w:rsid w:val="00BA51D9"/>
    <w:rsid w:val="00BB54BF"/>
    <w:rsid w:val="00BB5DFC"/>
    <w:rsid w:val="00BD279D"/>
    <w:rsid w:val="00BD6BB8"/>
    <w:rsid w:val="00C12B7F"/>
    <w:rsid w:val="00C47611"/>
    <w:rsid w:val="00C559E3"/>
    <w:rsid w:val="00C66BA2"/>
    <w:rsid w:val="00C95985"/>
    <w:rsid w:val="00CA2464"/>
    <w:rsid w:val="00CA5C8E"/>
    <w:rsid w:val="00CC5026"/>
    <w:rsid w:val="00CC68D0"/>
    <w:rsid w:val="00D03F9A"/>
    <w:rsid w:val="00D06D51"/>
    <w:rsid w:val="00D24991"/>
    <w:rsid w:val="00D50255"/>
    <w:rsid w:val="00D93744"/>
    <w:rsid w:val="00DB2E60"/>
    <w:rsid w:val="00DD4F8D"/>
    <w:rsid w:val="00DE34CF"/>
    <w:rsid w:val="00E11CED"/>
    <w:rsid w:val="00E13F3D"/>
    <w:rsid w:val="00E34898"/>
    <w:rsid w:val="00E52750"/>
    <w:rsid w:val="00E7060A"/>
    <w:rsid w:val="00EB09B7"/>
    <w:rsid w:val="00ED6103"/>
    <w:rsid w:val="00EE7D7C"/>
    <w:rsid w:val="00EF202E"/>
    <w:rsid w:val="00F21607"/>
    <w:rsid w:val="00F25D98"/>
    <w:rsid w:val="00F300FB"/>
    <w:rsid w:val="00F3078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4033"/>
    <o:shapelayout v:ext="edit">
      <o:idmap v:ext="edit" data="1"/>
    </o:shapelayout>
  </w:shapeDefaults>
  <w:decimalSymbol w:val=","/>
  <w:listSeparator w:val=";"/>
  <w14:docId w14:val="2139D252"/>
  <w15:docId w15:val="{78A1AC09-F9B6-4043-80C3-16F510FE2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locked/>
    <w:rsid w:val="00263267"/>
    <w:rPr>
      <w:rFonts w:ascii="Arial" w:hAnsi="Arial"/>
      <w:b/>
      <w:sz w:val="18"/>
      <w:lang w:val="en-GB" w:eastAsia="en-US"/>
    </w:rPr>
  </w:style>
  <w:style w:type="character" w:customStyle="1" w:styleId="TALCar">
    <w:name w:val="TAL Car"/>
    <w:link w:val="TAL"/>
    <w:qFormat/>
    <w:locked/>
    <w:rsid w:val="00263267"/>
    <w:rPr>
      <w:rFonts w:ascii="Arial" w:hAnsi="Arial"/>
      <w:sz w:val="18"/>
      <w:lang w:val="en-GB" w:eastAsia="en-US"/>
    </w:rPr>
  </w:style>
  <w:style w:type="character" w:customStyle="1" w:styleId="THChar">
    <w:name w:val="TH Char"/>
    <w:link w:val="TH"/>
    <w:qFormat/>
    <w:locked/>
    <w:rsid w:val="00263267"/>
    <w:rPr>
      <w:rFonts w:ascii="Arial" w:hAnsi="Arial"/>
      <w:b/>
      <w:lang w:val="en-GB" w:eastAsia="en-US"/>
    </w:rPr>
  </w:style>
  <w:style w:type="character" w:customStyle="1" w:styleId="PLChar">
    <w:name w:val="PL Char"/>
    <w:link w:val="PL"/>
    <w:qFormat/>
    <w:locked/>
    <w:rsid w:val="00263267"/>
    <w:rPr>
      <w:rFonts w:ascii="Courier New" w:hAnsi="Courier New"/>
      <w:noProof/>
      <w:sz w:val="16"/>
      <w:lang w:val="en-GB" w:eastAsia="en-US"/>
    </w:rPr>
  </w:style>
  <w:style w:type="character" w:customStyle="1" w:styleId="CRCoverPageZchn">
    <w:name w:val="CR Cover Page Zchn"/>
    <w:link w:val="CRCoverPage"/>
    <w:qFormat/>
    <w:locked/>
    <w:rsid w:val="00033771"/>
    <w:rPr>
      <w:rFonts w:ascii="Arial" w:hAnsi="Arial"/>
      <w:lang w:val="en-GB" w:eastAsia="en-US"/>
    </w:rPr>
  </w:style>
  <w:style w:type="table" w:styleId="TableGrid">
    <w:name w:val="Table Grid"/>
    <w:basedOn w:val="TableNormal"/>
    <w:rsid w:val="00902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rsid w:val="009026EB"/>
    <w:rPr>
      <w:rFonts w:ascii="Times New Roman" w:hAnsi="Times New Roman"/>
      <w:color w:val="FF0000"/>
      <w:lang w:val="en-GB" w:eastAsia="en-US"/>
    </w:rPr>
  </w:style>
  <w:style w:type="character" w:customStyle="1" w:styleId="B1Char">
    <w:name w:val="B1 Char"/>
    <w:link w:val="B1"/>
    <w:rsid w:val="00E11CED"/>
    <w:rPr>
      <w:rFonts w:ascii="Times New Roman" w:hAnsi="Times New Roman"/>
      <w:lang w:val="en-GB" w:eastAsia="en-US"/>
    </w:rPr>
  </w:style>
  <w:style w:type="character" w:customStyle="1" w:styleId="B2Char">
    <w:name w:val="B2 Char"/>
    <w:link w:val="B2"/>
    <w:qFormat/>
    <w:rsid w:val="00E11CED"/>
    <w:rPr>
      <w:rFonts w:ascii="Times New Roman" w:hAnsi="Times New Roman"/>
      <w:lang w:val="en-GB" w:eastAsia="en-US"/>
    </w:rPr>
  </w:style>
  <w:style w:type="character" w:customStyle="1" w:styleId="B3Char">
    <w:name w:val="B3 Char"/>
    <w:link w:val="B3"/>
    <w:rsid w:val="00E11CED"/>
    <w:rPr>
      <w:rFonts w:ascii="Times New Roman" w:hAnsi="Times New Roman"/>
      <w:lang w:val="en-GB" w:eastAsia="en-US"/>
    </w:rPr>
  </w:style>
  <w:style w:type="character" w:customStyle="1" w:styleId="TFChar">
    <w:name w:val="TF Char"/>
    <w:link w:val="TF"/>
    <w:rsid w:val="00E11CED"/>
    <w:rPr>
      <w:rFonts w:ascii="Arial" w:hAnsi="Arial"/>
      <w:b/>
      <w:lang w:val="en-GB" w:eastAsia="en-US"/>
    </w:rPr>
  </w:style>
  <w:style w:type="character" w:customStyle="1" w:styleId="B4Char">
    <w:name w:val="B4 Char"/>
    <w:link w:val="B4"/>
    <w:rsid w:val="00E11CED"/>
    <w:rPr>
      <w:rFonts w:ascii="Times New Roman" w:hAnsi="Times New Roman"/>
      <w:lang w:val="en-GB" w:eastAsia="en-US"/>
    </w:rPr>
  </w:style>
  <w:style w:type="character" w:customStyle="1" w:styleId="NOChar">
    <w:name w:val="NO Char"/>
    <w:link w:val="NO"/>
    <w:qFormat/>
    <w:rsid w:val="00E11C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296268">
      <w:bodyDiv w:val="1"/>
      <w:marLeft w:val="0"/>
      <w:marRight w:val="0"/>
      <w:marTop w:val="0"/>
      <w:marBottom w:val="0"/>
      <w:divBdr>
        <w:top w:val="none" w:sz="0" w:space="0" w:color="auto"/>
        <w:left w:val="none" w:sz="0" w:space="0" w:color="auto"/>
        <w:bottom w:val="none" w:sz="0" w:space="0" w:color="auto"/>
        <w:right w:val="none" w:sz="0" w:space="0" w:color="auto"/>
      </w:divBdr>
    </w:div>
    <w:div w:id="407728425">
      <w:bodyDiv w:val="1"/>
      <w:marLeft w:val="0"/>
      <w:marRight w:val="0"/>
      <w:marTop w:val="0"/>
      <w:marBottom w:val="0"/>
      <w:divBdr>
        <w:top w:val="none" w:sz="0" w:space="0" w:color="auto"/>
        <w:left w:val="none" w:sz="0" w:space="0" w:color="auto"/>
        <w:bottom w:val="none" w:sz="0" w:space="0" w:color="auto"/>
        <w:right w:val="none" w:sz="0" w:space="0" w:color="auto"/>
      </w:divBdr>
    </w:div>
    <w:div w:id="1256284751">
      <w:bodyDiv w:val="1"/>
      <w:marLeft w:val="0"/>
      <w:marRight w:val="0"/>
      <w:marTop w:val="0"/>
      <w:marBottom w:val="0"/>
      <w:divBdr>
        <w:top w:val="none" w:sz="0" w:space="0" w:color="auto"/>
        <w:left w:val="none" w:sz="0" w:space="0" w:color="auto"/>
        <w:bottom w:val="none" w:sz="0" w:space="0" w:color="auto"/>
        <w:right w:val="none" w:sz="0" w:space="0" w:color="auto"/>
      </w:divBdr>
    </w:div>
    <w:div w:id="1372655739">
      <w:bodyDiv w:val="1"/>
      <w:marLeft w:val="0"/>
      <w:marRight w:val="0"/>
      <w:marTop w:val="0"/>
      <w:marBottom w:val="0"/>
      <w:divBdr>
        <w:top w:val="none" w:sz="0" w:space="0" w:color="auto"/>
        <w:left w:val="none" w:sz="0" w:space="0" w:color="auto"/>
        <w:bottom w:val="none" w:sz="0" w:space="0" w:color="auto"/>
        <w:right w:val="none" w:sz="0" w:space="0" w:color="auto"/>
      </w:divBdr>
    </w:div>
    <w:div w:id="172972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5NUHHDQN7SK2-1476151046-44428</_dlc_DocId>
    <_dlc_DocIdUrl xmlns="f166a696-7b5b-4ccd-9f0c-ffde0cceec81">
      <Url>https://ericsson.sharepoint.com/sites/star/_layouts/15/DocIdRedir.aspx?ID=5NUHHDQN7SK2-1476151046-44428</Url>
      <Description>5NUHHDQN7SK2-1476151046-44428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D36F5-B6E7-4CCF-A23F-D1AEB7CFDE10}">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5D07138C-4C3A-41C3-A3EA-27022E4D7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97E43A-3D49-481F-8335-12E91AF89B9C}">
  <ds:schemaRefs>
    <ds:schemaRef ds:uri="Microsoft.SharePoint.Taxonomy.ContentTypeSync"/>
  </ds:schemaRefs>
</ds:datastoreItem>
</file>

<file path=customXml/itemProps4.xml><?xml version="1.0" encoding="utf-8"?>
<ds:datastoreItem xmlns:ds="http://schemas.openxmlformats.org/officeDocument/2006/customXml" ds:itemID="{2F2AB92F-D3EB-4AF5-8B74-9627BF5296C1}">
  <ds:schemaRefs>
    <ds:schemaRef ds:uri="http://schemas.microsoft.com/sharepoint/events"/>
  </ds:schemaRefs>
</ds:datastoreItem>
</file>

<file path=customXml/itemProps5.xml><?xml version="1.0" encoding="utf-8"?>
<ds:datastoreItem xmlns:ds="http://schemas.openxmlformats.org/officeDocument/2006/customXml" ds:itemID="{F93F19E7-E4A1-4DC0-8659-AC7C2385CDFB}">
  <ds:schemaRefs>
    <ds:schemaRef ds:uri="http://schemas.microsoft.com/sharepoint/v3/contenttype/forms"/>
  </ds:schemaRefs>
</ds:datastoreItem>
</file>

<file path=customXml/itemProps6.xml><?xml version="1.0" encoding="utf-8"?>
<ds:datastoreItem xmlns:ds="http://schemas.openxmlformats.org/officeDocument/2006/customXml" ds:itemID="{EFC0BC3E-0D36-4B52-942C-59B2C91C4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2369</Words>
  <Characters>13506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2019-04-12T02:13:00Z</dcterms:created>
  <dcterms:modified xsi:type="dcterms:W3CDTF">2019-04-12T02:13:00Z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284944b0-4298-41b7-bbcb-b8c84dd463ff</vt:lpwstr>
  </property>
  <property fmtid="{D5CDD505-2E9C-101B-9397-08002B2CF9AE}" pid="23" name="TaxKeyword">
    <vt:lpwstr/>
  </property>
  <property fmtid="{D5CDD505-2E9C-101B-9397-08002B2CF9AE}" pid="24" name="EriCOLLCategory">
    <vt:lpwstr/>
  </property>
  <property fmtid="{D5CDD505-2E9C-101B-9397-08002B2CF9AE}" pid="25" name="AuthorIds_UIVersion_512">
    <vt:lpwstr>291</vt:lpwstr>
  </property>
  <property fmtid="{D5CDD505-2E9C-101B-9397-08002B2CF9AE}" pid="26" name="EriCOLLCountry">
    <vt:lpwstr/>
  </property>
  <property fmtid="{D5CDD505-2E9C-101B-9397-08002B2CF9AE}" pid="27" name="EriCOLLCompetence">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Projects">
    <vt:lpwstr/>
  </property>
  <property fmtid="{D5CDD505-2E9C-101B-9397-08002B2CF9AE}" pid="32" name="EriCOLLProcess">
    <vt:lpwstr/>
  </property>
</Properties>
</file>